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F70548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43DC1">
        <w:rPr>
          <w:b/>
          <w:i/>
          <w:noProof/>
          <w:sz w:val="28"/>
        </w:rPr>
        <w:t>4771</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69B22" w:rsidR="001E41F3" w:rsidRPr="00410371" w:rsidRDefault="00043DC1" w:rsidP="00043DC1">
            <w:pPr>
              <w:pStyle w:val="CRCoverPage"/>
              <w:spacing w:after="0"/>
              <w:rPr>
                <w:noProof/>
              </w:rPr>
            </w:pPr>
            <w:r>
              <w:rPr>
                <w:b/>
                <w:noProof/>
                <w:sz w:val="28"/>
                <w:lang w:eastAsia="zh-CN"/>
              </w:rPr>
              <w:t>1923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6D47F" w:rsidR="001E41F3" w:rsidRPr="00410371" w:rsidRDefault="008909E5" w:rsidP="00043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043DC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E2B8E" w:rsidR="001E41F3" w:rsidRDefault="00E30D41">
            <w:pPr>
              <w:pStyle w:val="CRCoverPage"/>
              <w:spacing w:after="0"/>
              <w:ind w:left="100"/>
              <w:rPr>
                <w:noProof/>
              </w:rPr>
            </w:pPr>
            <w:r w:rsidRPr="00E30D41">
              <w:t>Addition of new test case 5.7.6.2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2AA2" w14:paraId="1256F52C" w14:textId="77777777" w:rsidTr="00547111">
        <w:tc>
          <w:tcPr>
            <w:tcW w:w="2694" w:type="dxa"/>
            <w:gridSpan w:val="2"/>
            <w:tcBorders>
              <w:top w:val="single" w:sz="4" w:space="0" w:color="auto"/>
              <w:left w:val="single" w:sz="4" w:space="0" w:color="auto"/>
            </w:tcBorders>
          </w:tcPr>
          <w:p w14:paraId="52C87DB0" w14:textId="77777777" w:rsidR="00012AA2" w:rsidRDefault="00012AA2" w:rsidP="00012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BEA7D" w:rsidR="00012AA2" w:rsidRDefault="00012AA2" w:rsidP="00012AA2">
            <w:pPr>
              <w:pStyle w:val="CRCoverPage"/>
              <w:spacing w:after="0"/>
              <w:ind w:left="100"/>
              <w:rPr>
                <w:noProof/>
              </w:rPr>
            </w:pPr>
            <w:r>
              <w:rPr>
                <w:noProof/>
                <w:lang w:eastAsia="zh-CN"/>
              </w:rPr>
              <w:t>The eMIMO test case 5.7.6.2 for L1-SINR measurment accuracy is not introduced to RAN5 yet.</w:t>
            </w:r>
          </w:p>
        </w:tc>
      </w:tr>
      <w:tr w:rsidR="00012AA2" w14:paraId="4CA74D09" w14:textId="77777777" w:rsidTr="00547111">
        <w:tc>
          <w:tcPr>
            <w:tcW w:w="2694" w:type="dxa"/>
            <w:gridSpan w:val="2"/>
            <w:tcBorders>
              <w:left w:val="single" w:sz="4" w:space="0" w:color="auto"/>
            </w:tcBorders>
          </w:tcPr>
          <w:p w14:paraId="2D0866D6"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365DEF04" w14:textId="77777777" w:rsidR="00012AA2" w:rsidRDefault="00012AA2" w:rsidP="00012AA2">
            <w:pPr>
              <w:pStyle w:val="CRCoverPage"/>
              <w:spacing w:after="0"/>
              <w:rPr>
                <w:noProof/>
                <w:sz w:val="8"/>
                <w:szCs w:val="8"/>
              </w:rPr>
            </w:pPr>
          </w:p>
        </w:tc>
      </w:tr>
      <w:tr w:rsidR="00012AA2" w14:paraId="21016551" w14:textId="77777777" w:rsidTr="00547111">
        <w:tc>
          <w:tcPr>
            <w:tcW w:w="2694" w:type="dxa"/>
            <w:gridSpan w:val="2"/>
            <w:tcBorders>
              <w:left w:val="single" w:sz="4" w:space="0" w:color="auto"/>
            </w:tcBorders>
          </w:tcPr>
          <w:p w14:paraId="49433147" w14:textId="77777777" w:rsidR="00012AA2" w:rsidRDefault="00012AA2" w:rsidP="00012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61447" w:rsidR="00012AA2" w:rsidRDefault="00012AA2" w:rsidP="00012AA2">
            <w:pPr>
              <w:pStyle w:val="CRCoverPage"/>
              <w:spacing w:after="0"/>
              <w:ind w:left="100"/>
              <w:rPr>
                <w:noProof/>
              </w:rPr>
            </w:pPr>
            <w:r>
              <w:rPr>
                <w:noProof/>
                <w:lang w:eastAsia="zh-CN"/>
              </w:rPr>
              <w:t>Adding the test case 5.7.6.2.</w:t>
            </w:r>
          </w:p>
        </w:tc>
      </w:tr>
      <w:tr w:rsidR="00012AA2" w14:paraId="1F886379" w14:textId="77777777" w:rsidTr="00547111">
        <w:tc>
          <w:tcPr>
            <w:tcW w:w="2694" w:type="dxa"/>
            <w:gridSpan w:val="2"/>
            <w:tcBorders>
              <w:left w:val="single" w:sz="4" w:space="0" w:color="auto"/>
            </w:tcBorders>
          </w:tcPr>
          <w:p w14:paraId="4D989623"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71C4A204" w14:textId="77777777" w:rsidR="00012AA2" w:rsidRDefault="00012AA2" w:rsidP="00012AA2">
            <w:pPr>
              <w:pStyle w:val="CRCoverPage"/>
              <w:spacing w:after="0"/>
              <w:rPr>
                <w:noProof/>
                <w:sz w:val="8"/>
                <w:szCs w:val="8"/>
              </w:rPr>
            </w:pPr>
          </w:p>
        </w:tc>
      </w:tr>
      <w:tr w:rsidR="00012AA2" w14:paraId="678D7BF9" w14:textId="77777777" w:rsidTr="00547111">
        <w:tc>
          <w:tcPr>
            <w:tcW w:w="2694" w:type="dxa"/>
            <w:gridSpan w:val="2"/>
            <w:tcBorders>
              <w:left w:val="single" w:sz="4" w:space="0" w:color="auto"/>
              <w:bottom w:val="single" w:sz="4" w:space="0" w:color="auto"/>
            </w:tcBorders>
          </w:tcPr>
          <w:p w14:paraId="4E5CE1B6" w14:textId="77777777" w:rsidR="00012AA2" w:rsidRDefault="00012AA2" w:rsidP="00012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9CB73" w:rsidR="00012AA2" w:rsidRDefault="00012AA2" w:rsidP="00012AA2">
            <w:pPr>
              <w:pStyle w:val="CRCoverPage"/>
              <w:spacing w:after="0"/>
              <w:ind w:left="100"/>
              <w:rPr>
                <w:noProof/>
              </w:rPr>
            </w:pPr>
            <w:r>
              <w:rPr>
                <w:rFonts w:hint="eastAsia"/>
                <w:noProof/>
                <w:lang w:eastAsia="zh-CN"/>
              </w:rPr>
              <w:t>T</w:t>
            </w:r>
            <w:r>
              <w:rPr>
                <w:noProof/>
                <w:lang w:eastAsia="zh-CN"/>
              </w:rPr>
              <w:t>he test case would remain missing.</w:t>
            </w:r>
          </w:p>
        </w:tc>
      </w:tr>
      <w:tr w:rsidR="00012AA2" w14:paraId="034AF533" w14:textId="77777777" w:rsidTr="00547111">
        <w:tc>
          <w:tcPr>
            <w:tcW w:w="2694" w:type="dxa"/>
            <w:gridSpan w:val="2"/>
          </w:tcPr>
          <w:p w14:paraId="39D9EB5B" w14:textId="77777777" w:rsidR="00012AA2" w:rsidRDefault="00012AA2" w:rsidP="00012AA2">
            <w:pPr>
              <w:pStyle w:val="CRCoverPage"/>
              <w:spacing w:after="0"/>
              <w:rPr>
                <w:b/>
                <w:i/>
                <w:noProof/>
                <w:sz w:val="8"/>
                <w:szCs w:val="8"/>
              </w:rPr>
            </w:pPr>
          </w:p>
        </w:tc>
        <w:tc>
          <w:tcPr>
            <w:tcW w:w="6946" w:type="dxa"/>
            <w:gridSpan w:val="9"/>
          </w:tcPr>
          <w:p w14:paraId="7826CB1C" w14:textId="77777777" w:rsidR="00012AA2" w:rsidRDefault="00012AA2" w:rsidP="00012AA2">
            <w:pPr>
              <w:pStyle w:val="CRCoverPage"/>
              <w:spacing w:after="0"/>
              <w:rPr>
                <w:noProof/>
                <w:sz w:val="8"/>
                <w:szCs w:val="8"/>
              </w:rPr>
            </w:pPr>
          </w:p>
        </w:tc>
      </w:tr>
      <w:tr w:rsidR="00012AA2" w14:paraId="6A17D7AC" w14:textId="77777777" w:rsidTr="00547111">
        <w:tc>
          <w:tcPr>
            <w:tcW w:w="2694" w:type="dxa"/>
            <w:gridSpan w:val="2"/>
            <w:tcBorders>
              <w:top w:val="single" w:sz="4" w:space="0" w:color="auto"/>
              <w:left w:val="single" w:sz="4" w:space="0" w:color="auto"/>
            </w:tcBorders>
          </w:tcPr>
          <w:p w14:paraId="6DAD5B19" w14:textId="77777777" w:rsidR="00012AA2" w:rsidRDefault="00012AA2" w:rsidP="00012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75F90" w:rsidR="00012AA2" w:rsidRDefault="00012AA2" w:rsidP="00012AA2">
            <w:pPr>
              <w:pStyle w:val="CRCoverPage"/>
              <w:spacing w:after="0"/>
              <w:ind w:left="100"/>
              <w:rPr>
                <w:noProof/>
                <w:lang w:eastAsia="zh-CN"/>
              </w:rPr>
            </w:pPr>
            <w:r>
              <w:rPr>
                <w:rFonts w:hint="eastAsia"/>
                <w:noProof/>
                <w:lang w:eastAsia="zh-CN"/>
              </w:rPr>
              <w:t>5</w:t>
            </w:r>
            <w:r>
              <w:rPr>
                <w:noProof/>
                <w:lang w:eastAsia="zh-CN"/>
              </w:rPr>
              <w:t xml:space="preserve">.7.6.2 </w:t>
            </w:r>
            <w:r>
              <w:rPr>
                <w:rFonts w:hint="eastAsia"/>
                <w:noProof/>
                <w:lang w:eastAsia="zh-CN"/>
              </w:rPr>
              <w:t>(</w:t>
            </w:r>
            <w:r>
              <w:rPr>
                <w:noProof/>
                <w:lang w:eastAsia="zh-CN"/>
              </w:rPr>
              <w:t>new)</w:t>
            </w:r>
          </w:p>
        </w:tc>
      </w:tr>
      <w:tr w:rsidR="00012AA2" w14:paraId="56E1E6C3" w14:textId="77777777" w:rsidTr="00547111">
        <w:tc>
          <w:tcPr>
            <w:tcW w:w="2694" w:type="dxa"/>
            <w:gridSpan w:val="2"/>
            <w:tcBorders>
              <w:left w:val="single" w:sz="4" w:space="0" w:color="auto"/>
            </w:tcBorders>
          </w:tcPr>
          <w:p w14:paraId="2FB9DE77"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0898542D" w14:textId="77777777" w:rsidR="00012AA2" w:rsidRDefault="00012AA2" w:rsidP="00012AA2">
            <w:pPr>
              <w:pStyle w:val="CRCoverPage"/>
              <w:spacing w:after="0"/>
              <w:rPr>
                <w:noProof/>
                <w:sz w:val="8"/>
                <w:szCs w:val="8"/>
              </w:rPr>
            </w:pPr>
          </w:p>
        </w:tc>
      </w:tr>
      <w:tr w:rsidR="00012AA2" w14:paraId="76F95A8B" w14:textId="77777777" w:rsidTr="00547111">
        <w:tc>
          <w:tcPr>
            <w:tcW w:w="2694" w:type="dxa"/>
            <w:gridSpan w:val="2"/>
            <w:tcBorders>
              <w:left w:val="single" w:sz="4" w:space="0" w:color="auto"/>
            </w:tcBorders>
          </w:tcPr>
          <w:p w14:paraId="335EAB52" w14:textId="77777777" w:rsidR="00012AA2" w:rsidRDefault="00012AA2" w:rsidP="00012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2AA2" w:rsidRDefault="00012AA2" w:rsidP="00012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2AA2" w:rsidRDefault="00012AA2" w:rsidP="00012AA2">
            <w:pPr>
              <w:pStyle w:val="CRCoverPage"/>
              <w:spacing w:after="0"/>
              <w:jc w:val="center"/>
              <w:rPr>
                <w:b/>
                <w:caps/>
                <w:noProof/>
              </w:rPr>
            </w:pPr>
            <w:r>
              <w:rPr>
                <w:b/>
                <w:caps/>
                <w:noProof/>
              </w:rPr>
              <w:t>N</w:t>
            </w:r>
          </w:p>
        </w:tc>
        <w:tc>
          <w:tcPr>
            <w:tcW w:w="2977" w:type="dxa"/>
            <w:gridSpan w:val="4"/>
          </w:tcPr>
          <w:p w14:paraId="304CCBCB" w14:textId="77777777" w:rsidR="00012AA2" w:rsidRDefault="00012AA2" w:rsidP="00012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2AA2" w:rsidRDefault="00012AA2" w:rsidP="00012AA2">
            <w:pPr>
              <w:pStyle w:val="CRCoverPage"/>
              <w:spacing w:after="0"/>
              <w:ind w:left="99"/>
              <w:rPr>
                <w:noProof/>
              </w:rPr>
            </w:pPr>
          </w:p>
        </w:tc>
      </w:tr>
      <w:tr w:rsidR="00012AA2" w14:paraId="34ACE2EB" w14:textId="77777777" w:rsidTr="00547111">
        <w:tc>
          <w:tcPr>
            <w:tcW w:w="2694" w:type="dxa"/>
            <w:gridSpan w:val="2"/>
            <w:tcBorders>
              <w:left w:val="single" w:sz="4" w:space="0" w:color="auto"/>
            </w:tcBorders>
          </w:tcPr>
          <w:p w14:paraId="571382F3" w14:textId="77777777" w:rsidR="00012AA2" w:rsidRDefault="00012AA2" w:rsidP="00012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12AA2" w:rsidRDefault="00012AA2" w:rsidP="00012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2AA2" w:rsidRDefault="00012AA2" w:rsidP="00012AA2">
            <w:pPr>
              <w:pStyle w:val="CRCoverPage"/>
              <w:spacing w:after="0"/>
              <w:ind w:left="99"/>
              <w:rPr>
                <w:noProof/>
              </w:rPr>
            </w:pPr>
            <w:r>
              <w:rPr>
                <w:noProof/>
              </w:rPr>
              <w:t xml:space="preserve">TS/TR ... CR ... </w:t>
            </w:r>
          </w:p>
        </w:tc>
      </w:tr>
      <w:tr w:rsidR="00012AA2" w14:paraId="446DDBAC" w14:textId="77777777" w:rsidTr="00547111">
        <w:tc>
          <w:tcPr>
            <w:tcW w:w="2694" w:type="dxa"/>
            <w:gridSpan w:val="2"/>
            <w:tcBorders>
              <w:left w:val="single" w:sz="4" w:space="0" w:color="auto"/>
            </w:tcBorders>
          </w:tcPr>
          <w:p w14:paraId="678A1AA6" w14:textId="77777777" w:rsidR="00012AA2" w:rsidRDefault="00012AA2" w:rsidP="00012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12AA2" w:rsidRDefault="00012AA2" w:rsidP="00012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2AA2" w:rsidRDefault="00012AA2" w:rsidP="00012AA2">
            <w:pPr>
              <w:pStyle w:val="CRCoverPage"/>
              <w:spacing w:after="0"/>
              <w:ind w:left="99"/>
              <w:rPr>
                <w:noProof/>
              </w:rPr>
            </w:pPr>
            <w:r>
              <w:rPr>
                <w:noProof/>
              </w:rPr>
              <w:t xml:space="preserve">TS/TR ... CR ... </w:t>
            </w:r>
          </w:p>
        </w:tc>
      </w:tr>
      <w:tr w:rsidR="00012AA2" w14:paraId="55C714D2" w14:textId="77777777" w:rsidTr="00547111">
        <w:tc>
          <w:tcPr>
            <w:tcW w:w="2694" w:type="dxa"/>
            <w:gridSpan w:val="2"/>
            <w:tcBorders>
              <w:left w:val="single" w:sz="4" w:space="0" w:color="auto"/>
            </w:tcBorders>
          </w:tcPr>
          <w:p w14:paraId="45913E62" w14:textId="77777777" w:rsidR="00012AA2" w:rsidRDefault="00012AA2" w:rsidP="00012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12AA2" w:rsidRDefault="00012AA2" w:rsidP="00012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2AA2" w:rsidRDefault="00012AA2" w:rsidP="00012AA2">
            <w:pPr>
              <w:pStyle w:val="CRCoverPage"/>
              <w:spacing w:after="0"/>
              <w:ind w:left="99"/>
              <w:rPr>
                <w:noProof/>
              </w:rPr>
            </w:pPr>
            <w:r>
              <w:rPr>
                <w:noProof/>
              </w:rPr>
              <w:t xml:space="preserve">TS/TR ... CR ... </w:t>
            </w:r>
          </w:p>
        </w:tc>
      </w:tr>
      <w:tr w:rsidR="00012AA2" w14:paraId="60DF82CC" w14:textId="77777777" w:rsidTr="008863B9">
        <w:tc>
          <w:tcPr>
            <w:tcW w:w="2694" w:type="dxa"/>
            <w:gridSpan w:val="2"/>
            <w:tcBorders>
              <w:left w:val="single" w:sz="4" w:space="0" w:color="auto"/>
            </w:tcBorders>
          </w:tcPr>
          <w:p w14:paraId="517696CD" w14:textId="77777777" w:rsidR="00012AA2" w:rsidRDefault="00012AA2" w:rsidP="00012AA2">
            <w:pPr>
              <w:pStyle w:val="CRCoverPage"/>
              <w:spacing w:after="0"/>
              <w:rPr>
                <w:b/>
                <w:i/>
                <w:noProof/>
              </w:rPr>
            </w:pPr>
          </w:p>
        </w:tc>
        <w:tc>
          <w:tcPr>
            <w:tcW w:w="6946" w:type="dxa"/>
            <w:gridSpan w:val="9"/>
            <w:tcBorders>
              <w:right w:val="single" w:sz="4" w:space="0" w:color="auto"/>
            </w:tcBorders>
          </w:tcPr>
          <w:p w14:paraId="4D84207F" w14:textId="77777777" w:rsidR="00012AA2" w:rsidRDefault="00012AA2" w:rsidP="00012AA2">
            <w:pPr>
              <w:pStyle w:val="CRCoverPage"/>
              <w:spacing w:after="0"/>
              <w:rPr>
                <w:noProof/>
              </w:rPr>
            </w:pPr>
          </w:p>
        </w:tc>
      </w:tr>
      <w:tr w:rsidR="00012AA2" w14:paraId="556B87B6" w14:textId="77777777" w:rsidTr="008863B9">
        <w:tc>
          <w:tcPr>
            <w:tcW w:w="2694" w:type="dxa"/>
            <w:gridSpan w:val="2"/>
            <w:tcBorders>
              <w:left w:val="single" w:sz="4" w:space="0" w:color="auto"/>
              <w:bottom w:val="single" w:sz="4" w:space="0" w:color="auto"/>
            </w:tcBorders>
          </w:tcPr>
          <w:p w14:paraId="79A9C411" w14:textId="77777777" w:rsidR="00012AA2" w:rsidRDefault="00012AA2" w:rsidP="00012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2AA2" w:rsidRDefault="00012AA2" w:rsidP="00012AA2">
            <w:pPr>
              <w:pStyle w:val="CRCoverPage"/>
              <w:spacing w:after="0"/>
              <w:ind w:left="100"/>
              <w:rPr>
                <w:noProof/>
              </w:rPr>
            </w:pPr>
          </w:p>
        </w:tc>
      </w:tr>
      <w:tr w:rsidR="00012AA2" w:rsidRPr="008863B9" w14:paraId="45BFE792" w14:textId="77777777" w:rsidTr="008863B9">
        <w:tc>
          <w:tcPr>
            <w:tcW w:w="2694" w:type="dxa"/>
            <w:gridSpan w:val="2"/>
            <w:tcBorders>
              <w:top w:val="single" w:sz="4" w:space="0" w:color="auto"/>
              <w:bottom w:val="single" w:sz="4" w:space="0" w:color="auto"/>
            </w:tcBorders>
          </w:tcPr>
          <w:p w14:paraId="194242DD" w14:textId="77777777" w:rsidR="00012AA2" w:rsidRPr="008863B9" w:rsidRDefault="00012AA2" w:rsidP="00012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2AA2" w:rsidRPr="008863B9" w:rsidRDefault="00012AA2" w:rsidP="00012AA2">
            <w:pPr>
              <w:pStyle w:val="CRCoverPage"/>
              <w:spacing w:after="0"/>
              <w:ind w:left="100"/>
              <w:rPr>
                <w:noProof/>
                <w:sz w:val="8"/>
                <w:szCs w:val="8"/>
              </w:rPr>
            </w:pPr>
          </w:p>
        </w:tc>
      </w:tr>
      <w:tr w:rsidR="00012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2AA2" w:rsidRDefault="00012AA2" w:rsidP="00012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2AA2" w:rsidRDefault="00012AA2" w:rsidP="00012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91E581" w14:textId="77777777" w:rsidR="007E7F40" w:rsidRPr="007C3161" w:rsidRDefault="007E7F40" w:rsidP="007E7F40">
      <w:pPr>
        <w:pStyle w:val="40"/>
        <w:rPr>
          <w:ins w:id="1" w:author="Huawei-Yaping" w:date="2022-07-05T15:10: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5:10:00Z">
        <w:r>
          <w:rPr>
            <w:lang w:eastAsia="sv-SE"/>
          </w:rPr>
          <w:t>5.7.6.2</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CB3773">
          <w:rPr>
            <w:lang w:eastAsia="sv-SE"/>
          </w:rPr>
          <w:t>EN-DC FR2 SSB based CMR and dedicated IMR L1-SINR absolute measurement accuracy</w:t>
        </w:r>
      </w:ins>
    </w:p>
    <w:p w14:paraId="531E4C4C" w14:textId="77777777" w:rsidR="007E7F40" w:rsidRPr="007C3161" w:rsidRDefault="007E7F40" w:rsidP="007E7F40">
      <w:pPr>
        <w:pStyle w:val="EditorsNote"/>
        <w:rPr>
          <w:ins w:id="18" w:author="Huawei-Yaping" w:date="2022-07-05T15:10:00Z"/>
        </w:rPr>
      </w:pPr>
      <w:ins w:id="19" w:author="Huawei-Yaping" w:date="2022-07-05T15:10:00Z">
        <w:r w:rsidRPr="007C3161">
          <w:t>Editor’s Note: This test case has been completed for the following configurations:</w:t>
        </w:r>
      </w:ins>
    </w:p>
    <w:p w14:paraId="4C61CF8F" w14:textId="77777777" w:rsidR="007E7F40" w:rsidRPr="007C3161" w:rsidRDefault="007E7F40" w:rsidP="007E7F40">
      <w:pPr>
        <w:pStyle w:val="EditorsNote"/>
        <w:rPr>
          <w:ins w:id="20" w:author="Huawei-Yaping" w:date="2022-07-05T15:10:00Z"/>
        </w:rPr>
      </w:pPr>
      <w:ins w:id="21" w:author="Huawei-Yaping" w:date="2022-07-05T15:10:00Z">
        <w:r w:rsidRPr="007C3161">
          <w:t xml:space="preserve">- Test frequency f </w:t>
        </w:r>
        <w:r w:rsidRPr="007C3161">
          <w:rPr>
            <w:rFonts w:ascii="Arial" w:hAnsi="Arial" w:cs="Arial"/>
          </w:rPr>
          <w:t>≤</w:t>
        </w:r>
        <w:r w:rsidRPr="007C3161">
          <w:t xml:space="preserve"> 40.8 GHz</w:t>
        </w:r>
      </w:ins>
    </w:p>
    <w:p w14:paraId="5F647385" w14:textId="77777777" w:rsidR="007E7F40" w:rsidRPr="007C3161" w:rsidRDefault="007E7F40" w:rsidP="007E7F40">
      <w:pPr>
        <w:pStyle w:val="EditorsNote"/>
        <w:rPr>
          <w:ins w:id="22" w:author="Huawei-Yaping" w:date="2022-07-05T15:10:00Z"/>
        </w:rPr>
      </w:pPr>
      <w:ins w:id="23" w:author="Huawei-Yaping" w:date="2022-07-05T15:10:00Z">
        <w:r w:rsidRPr="007C3161">
          <w:t>- UE PC3</w:t>
        </w:r>
      </w:ins>
    </w:p>
    <w:p w14:paraId="2BB0959A" w14:textId="77777777" w:rsidR="007E7F40" w:rsidRPr="007C3161" w:rsidRDefault="007E7F40" w:rsidP="007E7F40">
      <w:pPr>
        <w:pStyle w:val="EditorsNote"/>
        <w:rPr>
          <w:ins w:id="24" w:author="Huawei-Yaping" w:date="2022-07-05T15:10:00Z"/>
        </w:rPr>
      </w:pPr>
      <w:ins w:id="25" w:author="Huawei-Yaping" w:date="2022-07-05T15:10:00Z">
        <w:r w:rsidRPr="007C3161">
          <w:t>- Normal conditions</w:t>
        </w:r>
      </w:ins>
    </w:p>
    <w:p w14:paraId="3067F815" w14:textId="77777777" w:rsidR="007E7F40" w:rsidRPr="007C3161" w:rsidRDefault="007E7F40" w:rsidP="007E7F40">
      <w:pPr>
        <w:pStyle w:val="EditorsNote"/>
        <w:rPr>
          <w:ins w:id="26" w:author="Huawei-Yaping" w:date="2022-07-05T15:10:00Z"/>
        </w:rPr>
      </w:pPr>
      <w:ins w:id="27" w:author="Huawei-Yaping" w:date="2022-07-05T15:10:00Z">
        <w:r w:rsidRPr="007C3161">
          <w:t>- The test is incomplete for UE power classes other than PC3</w:t>
        </w:r>
      </w:ins>
    </w:p>
    <w:p w14:paraId="1FA50DE1" w14:textId="77777777" w:rsidR="007E7F40" w:rsidRPr="007C3161" w:rsidRDefault="007E7F40" w:rsidP="007E7F40">
      <w:pPr>
        <w:pStyle w:val="EditorsNote"/>
        <w:rPr>
          <w:ins w:id="28" w:author="Huawei-Yaping" w:date="2022-07-05T15:10:00Z"/>
        </w:rPr>
      </w:pPr>
      <w:ins w:id="29" w:author="Huawei-Yaping" w:date="2022-07-05T15:10:00Z">
        <w:r w:rsidRPr="007C3161">
          <w:t>- The test is incomplete for test frequencies &gt; 40.8 GHz</w:t>
        </w:r>
      </w:ins>
    </w:p>
    <w:p w14:paraId="481AA016" w14:textId="77777777" w:rsidR="007E7F40" w:rsidRPr="007C3161" w:rsidRDefault="007E7F40" w:rsidP="007E7F40">
      <w:pPr>
        <w:pStyle w:val="H6"/>
        <w:rPr>
          <w:ins w:id="30" w:author="Huawei-Yaping" w:date="2022-07-05T15:10:00Z"/>
        </w:rPr>
      </w:pPr>
      <w:ins w:id="31" w:author="Huawei-Yaping" w:date="2022-07-05T15:10:00Z">
        <w:r>
          <w:t>5.7.6.2</w:t>
        </w:r>
        <w:r w:rsidRPr="007C3161">
          <w:t>.1</w:t>
        </w:r>
        <w:r w:rsidRPr="007C3161">
          <w:tab/>
          <w:t>Test purpose</w:t>
        </w:r>
      </w:ins>
    </w:p>
    <w:p w14:paraId="407C56FD" w14:textId="77777777" w:rsidR="007E7F40" w:rsidRPr="007C3161" w:rsidRDefault="007E7F40" w:rsidP="007E7F40">
      <w:pPr>
        <w:rPr>
          <w:ins w:id="32" w:author="Huawei-Yaping" w:date="2022-07-05T15:10:00Z"/>
          <w:lang w:eastAsia="sv-SE"/>
        </w:rPr>
      </w:pPr>
      <w:ins w:id="33" w:author="Huawei-Yaping" w:date="2022-07-05T15:10:00Z">
        <w:r w:rsidRPr="007C3161">
          <w:rPr>
            <w:lang w:eastAsia="sv-SE"/>
          </w:rPr>
          <w:t>The purpose of this test is to verify t</w:t>
        </w:r>
        <w:r w:rsidRPr="0067415C">
          <w:rPr>
            <w:lang w:eastAsia="sv-SE"/>
          </w:rPr>
          <w:t xml:space="preserve">hat the </w:t>
        </w:r>
        <w:r w:rsidRPr="0067415C">
          <w:t>L1-SINR measurement accuracy is within the specified limits</w:t>
        </w:r>
        <w:r w:rsidRPr="0067415C">
          <w:rPr>
            <w:lang w:eastAsia="sv-SE"/>
          </w:rPr>
          <w:t>.</w:t>
        </w:r>
      </w:ins>
    </w:p>
    <w:p w14:paraId="7D22106F" w14:textId="77777777" w:rsidR="007E7F40" w:rsidRPr="007C3161" w:rsidRDefault="007E7F40" w:rsidP="007E7F40">
      <w:pPr>
        <w:pStyle w:val="H6"/>
        <w:rPr>
          <w:ins w:id="34" w:author="Huawei-Yaping" w:date="2022-07-05T15:10:00Z"/>
        </w:rPr>
      </w:pPr>
      <w:ins w:id="35" w:author="Huawei-Yaping" w:date="2022-07-05T15:10:00Z">
        <w:r>
          <w:t>5.7.6.2</w:t>
        </w:r>
        <w:r w:rsidRPr="007C3161">
          <w:t>.2</w:t>
        </w:r>
        <w:r w:rsidRPr="007C3161">
          <w:tab/>
          <w:t>Test applicability</w:t>
        </w:r>
      </w:ins>
    </w:p>
    <w:p w14:paraId="1EDD5B14" w14:textId="77777777" w:rsidR="007E7F40" w:rsidRPr="007C3161" w:rsidRDefault="007E7F40" w:rsidP="007E7F40">
      <w:pPr>
        <w:rPr>
          <w:ins w:id="36" w:author="Huawei-Yaping" w:date="2022-07-05T15:10:00Z"/>
          <w:lang w:eastAsia="sv-SE"/>
        </w:rPr>
      </w:pPr>
      <w:ins w:id="37" w:author="Huawei-Yaping" w:date="2022-07-05T15:10: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2CFBBF58" w14:textId="77777777" w:rsidR="007E7F40" w:rsidRPr="007C3161" w:rsidRDefault="007E7F40" w:rsidP="007E7F40">
      <w:pPr>
        <w:pStyle w:val="H6"/>
        <w:rPr>
          <w:ins w:id="38" w:author="Huawei-Yaping" w:date="2022-07-05T15:10:00Z"/>
          <w:lang w:eastAsia="sv-SE"/>
        </w:rPr>
      </w:pPr>
      <w:ins w:id="39" w:author="Huawei-Yaping" w:date="2022-07-05T15:10:00Z">
        <w:r>
          <w:rPr>
            <w:lang w:eastAsia="sv-SE"/>
          </w:rPr>
          <w:t>5.7.6.2</w:t>
        </w:r>
        <w:r w:rsidRPr="007C3161">
          <w:rPr>
            <w:lang w:eastAsia="sv-SE"/>
          </w:rPr>
          <w:t>.3</w:t>
        </w:r>
        <w:r w:rsidRPr="007C3161">
          <w:rPr>
            <w:lang w:eastAsia="sv-SE"/>
          </w:rPr>
          <w:tab/>
          <w:t>Minimum conformance requirements</w:t>
        </w:r>
      </w:ins>
    </w:p>
    <w:p w14:paraId="50E86BD5" w14:textId="77777777" w:rsidR="007E7F40" w:rsidRPr="007C3161" w:rsidRDefault="007E7F40" w:rsidP="007E7F40">
      <w:pPr>
        <w:rPr>
          <w:ins w:id="40" w:author="Huawei-Yaping" w:date="2022-07-05T15:10:00Z"/>
          <w:lang w:eastAsia="sv-SE"/>
        </w:rPr>
      </w:pPr>
      <w:ins w:id="41" w:author="Huawei-Yaping" w:date="2022-07-05T15:10:00Z">
        <w:r w:rsidRPr="007C3161">
          <w:rPr>
            <w:lang w:eastAsia="sv-SE"/>
          </w:rPr>
          <w:t>The minimum conformance requirements are specified in clause 5.7.</w:t>
        </w:r>
        <w:r>
          <w:rPr>
            <w:lang w:eastAsia="sv-SE"/>
          </w:rPr>
          <w:t>6</w:t>
        </w:r>
        <w:r w:rsidRPr="007C3161">
          <w:rPr>
            <w:lang w:eastAsia="sv-SE"/>
          </w:rPr>
          <w:t>.0.</w:t>
        </w:r>
        <w:r>
          <w:rPr>
            <w:lang w:eastAsia="sv-SE"/>
          </w:rPr>
          <w:t>2</w:t>
        </w:r>
        <w:r w:rsidRPr="007C3161">
          <w:rPr>
            <w:lang w:eastAsia="sv-SE"/>
          </w:rPr>
          <w:t>.</w:t>
        </w:r>
      </w:ins>
    </w:p>
    <w:p w14:paraId="7F7DB48C" w14:textId="77777777" w:rsidR="007E7F40" w:rsidRPr="007C3161" w:rsidRDefault="007E7F40" w:rsidP="007E7F40">
      <w:pPr>
        <w:rPr>
          <w:ins w:id="42" w:author="Huawei-Yaping" w:date="2022-07-05T15:10:00Z"/>
          <w:lang w:eastAsia="sv-SE"/>
        </w:rPr>
      </w:pPr>
      <w:ins w:id="43" w:author="Huawei-Yaping" w:date="2022-07-05T15:10:00Z">
        <w:r w:rsidRPr="007C3161">
          <w:rPr>
            <w:lang w:eastAsia="sv-SE"/>
          </w:rPr>
          <w:t>The normative reference for this requirement is TS 38.133 [6] clause A.</w:t>
        </w:r>
        <w:r>
          <w:rPr>
            <w:lang w:eastAsia="sv-SE"/>
          </w:rPr>
          <w:t>5.7.6.2</w:t>
        </w:r>
        <w:r w:rsidRPr="007C3161">
          <w:rPr>
            <w:lang w:eastAsia="sv-SE"/>
          </w:rPr>
          <w:t>.</w:t>
        </w:r>
      </w:ins>
    </w:p>
    <w:p w14:paraId="14846DD3" w14:textId="77777777" w:rsidR="007E7F40" w:rsidRPr="007C3161" w:rsidRDefault="007E7F40" w:rsidP="007E7F40">
      <w:pPr>
        <w:pStyle w:val="H6"/>
        <w:rPr>
          <w:ins w:id="44" w:author="Huawei-Yaping" w:date="2022-07-05T15:10:00Z"/>
          <w:lang w:eastAsia="sv-SE"/>
        </w:rPr>
      </w:pPr>
      <w:ins w:id="45" w:author="Huawei-Yaping" w:date="2022-07-05T15:10:00Z">
        <w:r>
          <w:rPr>
            <w:lang w:eastAsia="sv-SE"/>
          </w:rPr>
          <w:t>5.7.6.2</w:t>
        </w:r>
        <w:r w:rsidRPr="007C3161">
          <w:rPr>
            <w:lang w:eastAsia="sv-SE"/>
          </w:rPr>
          <w:t>.4</w:t>
        </w:r>
        <w:r w:rsidRPr="007C3161">
          <w:rPr>
            <w:lang w:eastAsia="sv-SE"/>
          </w:rPr>
          <w:tab/>
          <w:t>Test description</w:t>
        </w:r>
      </w:ins>
    </w:p>
    <w:p w14:paraId="45117CE6" w14:textId="77777777" w:rsidR="007E7F40" w:rsidRPr="007C3161" w:rsidRDefault="007E7F40" w:rsidP="007E7F40">
      <w:pPr>
        <w:pStyle w:val="H6"/>
        <w:rPr>
          <w:ins w:id="46" w:author="Huawei-Yaping" w:date="2022-07-05T15:10:00Z"/>
          <w:lang w:eastAsia="sv-SE"/>
        </w:rPr>
      </w:pPr>
      <w:ins w:id="47" w:author="Huawei-Yaping" w:date="2022-07-05T15:10:00Z">
        <w:r>
          <w:rPr>
            <w:lang w:eastAsia="sv-SE"/>
          </w:rPr>
          <w:t>5.7.6.2</w:t>
        </w:r>
        <w:r w:rsidRPr="007C3161">
          <w:rPr>
            <w:lang w:eastAsia="sv-SE"/>
          </w:rPr>
          <w:t>.4.1</w:t>
        </w:r>
        <w:r w:rsidRPr="007C3161">
          <w:rPr>
            <w:lang w:eastAsia="sv-SE"/>
          </w:rPr>
          <w:tab/>
          <w:t>Initial conditions</w:t>
        </w:r>
      </w:ins>
    </w:p>
    <w:p w14:paraId="4AF14EDB" w14:textId="57FFAF75" w:rsidR="007E7F40" w:rsidRPr="00073DB0" w:rsidRDefault="007E7F40" w:rsidP="007E7F40">
      <w:pPr>
        <w:rPr>
          <w:ins w:id="48" w:author="Huawei-Yaping" w:date="2022-07-05T15:10:00Z"/>
          <w:lang w:eastAsia="sv-SE"/>
        </w:rPr>
      </w:pPr>
      <w:ins w:id="49" w:author="Huawei-Yaping" w:date="2022-07-05T15:10:00Z">
        <w:r w:rsidRPr="007C3161">
          <w:rPr>
            <w:lang w:eastAsia="sv-SE"/>
          </w:rPr>
          <w:t xml:space="preserve">This test shall be tested using any of the test configurations in Table </w:t>
        </w:r>
        <w:r>
          <w:rPr>
            <w:lang w:eastAsia="sv-SE"/>
          </w:rPr>
          <w:t>5.7.6.2</w:t>
        </w:r>
        <w:r w:rsidRPr="007C3161">
          <w:t>.4.1</w:t>
        </w:r>
        <w:r w:rsidRPr="007C3161">
          <w:rPr>
            <w:lang w:eastAsia="sv-SE"/>
          </w:rPr>
          <w:t>-1.</w:t>
        </w:r>
        <w:r w:rsidRPr="00073DB0">
          <w:rPr>
            <w:lang w:eastAsia="sv-SE"/>
          </w:rPr>
          <w:t xml:space="preserve"> </w:t>
        </w:r>
        <w:r w:rsidRPr="00B90435">
          <w:rPr>
            <w:lang w:eastAsia="sv-SE"/>
          </w:rPr>
          <w:t xml:space="preserve">Test environment parameters are given in Table </w:t>
        </w:r>
        <w:r>
          <w:rPr>
            <w:lang w:eastAsia="sv-SE"/>
          </w:rPr>
          <w:t>5.7.6.2.4.1</w:t>
        </w:r>
        <w:r w:rsidRPr="00B90435">
          <w:rPr>
            <w:lang w:eastAsia="sv-SE"/>
          </w:rPr>
          <w:t>-3.</w:t>
        </w:r>
      </w:ins>
    </w:p>
    <w:p w14:paraId="266B1674" w14:textId="77777777" w:rsidR="007E7F40" w:rsidRDefault="007E7F40" w:rsidP="007E7F40">
      <w:pPr>
        <w:pStyle w:val="TH"/>
        <w:rPr>
          <w:ins w:id="50" w:author="Huawei-Yaping" w:date="2022-07-05T15:10:00Z"/>
        </w:rPr>
      </w:pPr>
      <w:ins w:id="51" w:author="Huawei-Yaping" w:date="2022-07-05T15:10:00Z">
        <w:r w:rsidRPr="007C3161">
          <w:t xml:space="preserve">Table </w:t>
        </w:r>
        <w:r>
          <w:t>5.7.6.2</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7F40" w:rsidRPr="005D2442" w14:paraId="3D31FBB8" w14:textId="77777777" w:rsidTr="00DC06B7">
        <w:trPr>
          <w:ins w:id="52" w:author="Huawei-Yaping" w:date="2022-07-05T15:10:00Z"/>
        </w:trPr>
        <w:tc>
          <w:tcPr>
            <w:tcW w:w="2376" w:type="dxa"/>
            <w:shd w:val="clear" w:color="auto" w:fill="auto"/>
          </w:tcPr>
          <w:p w14:paraId="75493362" w14:textId="77777777" w:rsidR="007E7F40" w:rsidRPr="005D2442" w:rsidRDefault="007E7F40" w:rsidP="00DC06B7">
            <w:pPr>
              <w:pStyle w:val="TAH"/>
              <w:rPr>
                <w:ins w:id="53" w:author="Huawei-Yaping" w:date="2022-07-05T15:10:00Z"/>
              </w:rPr>
            </w:pPr>
            <w:ins w:id="54" w:author="Huawei-Yaping" w:date="2022-07-05T15:10:00Z">
              <w:r w:rsidRPr="005D2442">
                <w:t>Config</w:t>
              </w:r>
            </w:ins>
          </w:p>
        </w:tc>
        <w:tc>
          <w:tcPr>
            <w:tcW w:w="7479" w:type="dxa"/>
            <w:shd w:val="clear" w:color="auto" w:fill="auto"/>
          </w:tcPr>
          <w:p w14:paraId="14452F3D" w14:textId="77777777" w:rsidR="007E7F40" w:rsidRPr="005D2442" w:rsidRDefault="007E7F40" w:rsidP="00DC06B7">
            <w:pPr>
              <w:pStyle w:val="TAH"/>
              <w:rPr>
                <w:ins w:id="55" w:author="Huawei-Yaping" w:date="2022-07-05T15:10:00Z"/>
              </w:rPr>
            </w:pPr>
            <w:ins w:id="56" w:author="Huawei-Yaping" w:date="2022-07-05T15:10:00Z">
              <w:r w:rsidRPr="005D2442">
                <w:t>Description</w:t>
              </w:r>
            </w:ins>
          </w:p>
        </w:tc>
      </w:tr>
      <w:tr w:rsidR="007E7F40" w:rsidRPr="005D2442" w14:paraId="7FC69703" w14:textId="77777777" w:rsidTr="00DC06B7">
        <w:trPr>
          <w:ins w:id="57" w:author="Huawei-Yaping" w:date="2022-07-05T15:10:00Z"/>
        </w:trPr>
        <w:tc>
          <w:tcPr>
            <w:tcW w:w="2376" w:type="dxa"/>
            <w:shd w:val="clear" w:color="auto" w:fill="auto"/>
          </w:tcPr>
          <w:p w14:paraId="4192A367" w14:textId="77777777" w:rsidR="007E7F40" w:rsidRPr="005D2442" w:rsidRDefault="007E7F40" w:rsidP="00DC06B7">
            <w:pPr>
              <w:pStyle w:val="TAL"/>
              <w:rPr>
                <w:ins w:id="58" w:author="Huawei-Yaping" w:date="2022-07-05T15:10:00Z"/>
              </w:rPr>
            </w:pPr>
            <w:ins w:id="59" w:author="Huawei-Yaping" w:date="2022-07-05T15:10:00Z">
              <w:r w:rsidRPr="005D2442">
                <w:t>1</w:t>
              </w:r>
            </w:ins>
          </w:p>
        </w:tc>
        <w:tc>
          <w:tcPr>
            <w:tcW w:w="7479" w:type="dxa"/>
            <w:shd w:val="clear" w:color="auto" w:fill="auto"/>
          </w:tcPr>
          <w:p w14:paraId="31936CED" w14:textId="77777777" w:rsidR="007E7F40" w:rsidRPr="005D2442" w:rsidRDefault="007E7F40" w:rsidP="00DC06B7">
            <w:pPr>
              <w:pStyle w:val="TAL"/>
              <w:rPr>
                <w:ins w:id="60" w:author="Huawei-Yaping" w:date="2022-07-05T15:10:00Z"/>
              </w:rPr>
            </w:pPr>
            <w:ins w:id="61" w:author="Huawei-Yaping" w:date="2022-07-05T15:10:00Z">
              <w:r w:rsidRPr="005D2442">
                <w:t>LTE FDD, NR 120 kHz SSB SCS, 100 MHz bandwidth, TDD duplex mode</w:t>
              </w:r>
            </w:ins>
          </w:p>
        </w:tc>
      </w:tr>
      <w:tr w:rsidR="007E7F40" w:rsidRPr="005D2442" w14:paraId="1D846541" w14:textId="77777777" w:rsidTr="00DC06B7">
        <w:trPr>
          <w:ins w:id="62" w:author="Huawei-Yaping" w:date="2022-07-05T15:10:00Z"/>
        </w:trPr>
        <w:tc>
          <w:tcPr>
            <w:tcW w:w="2376" w:type="dxa"/>
            <w:shd w:val="clear" w:color="auto" w:fill="auto"/>
          </w:tcPr>
          <w:p w14:paraId="009C42E8" w14:textId="77777777" w:rsidR="007E7F40" w:rsidRPr="005D2442" w:rsidRDefault="007E7F40" w:rsidP="00DC06B7">
            <w:pPr>
              <w:pStyle w:val="TAL"/>
              <w:rPr>
                <w:ins w:id="63" w:author="Huawei-Yaping" w:date="2022-07-05T15:10:00Z"/>
              </w:rPr>
            </w:pPr>
            <w:ins w:id="64" w:author="Huawei-Yaping" w:date="2022-07-05T15:10:00Z">
              <w:r w:rsidRPr="005D2442">
                <w:t>2</w:t>
              </w:r>
            </w:ins>
          </w:p>
        </w:tc>
        <w:tc>
          <w:tcPr>
            <w:tcW w:w="7479" w:type="dxa"/>
            <w:shd w:val="clear" w:color="auto" w:fill="auto"/>
          </w:tcPr>
          <w:p w14:paraId="05BF78A7" w14:textId="77777777" w:rsidR="007E7F40" w:rsidRPr="005D2442" w:rsidRDefault="007E7F40" w:rsidP="00DC06B7">
            <w:pPr>
              <w:pStyle w:val="TAL"/>
              <w:rPr>
                <w:ins w:id="65" w:author="Huawei-Yaping" w:date="2022-07-05T15:10:00Z"/>
              </w:rPr>
            </w:pPr>
            <w:ins w:id="66" w:author="Huawei-Yaping" w:date="2022-07-05T15:10:00Z">
              <w:r w:rsidRPr="005D2442">
                <w:t>LTE TDD, NR 120 kHz SSB SCS, 100 MHz bandwidth, TDD duplex mode</w:t>
              </w:r>
            </w:ins>
          </w:p>
        </w:tc>
      </w:tr>
      <w:tr w:rsidR="007E7F40" w:rsidRPr="005D2442" w14:paraId="1BC62FB1" w14:textId="77777777" w:rsidTr="00DC06B7">
        <w:trPr>
          <w:ins w:id="67" w:author="Huawei-Yaping" w:date="2022-07-05T15:10:00Z"/>
        </w:trPr>
        <w:tc>
          <w:tcPr>
            <w:tcW w:w="2376" w:type="dxa"/>
            <w:shd w:val="clear" w:color="auto" w:fill="auto"/>
          </w:tcPr>
          <w:p w14:paraId="7B2D31A1" w14:textId="77777777" w:rsidR="007E7F40" w:rsidRPr="005D2442" w:rsidRDefault="007E7F40" w:rsidP="00DC06B7">
            <w:pPr>
              <w:pStyle w:val="TAL"/>
              <w:rPr>
                <w:ins w:id="68" w:author="Huawei-Yaping" w:date="2022-07-05T15:10:00Z"/>
              </w:rPr>
            </w:pPr>
            <w:ins w:id="69" w:author="Huawei-Yaping" w:date="2022-07-05T15:10:00Z">
              <w:r w:rsidRPr="005D2442">
                <w:t>3</w:t>
              </w:r>
            </w:ins>
          </w:p>
        </w:tc>
        <w:tc>
          <w:tcPr>
            <w:tcW w:w="7479" w:type="dxa"/>
            <w:shd w:val="clear" w:color="auto" w:fill="auto"/>
          </w:tcPr>
          <w:p w14:paraId="0FD5E531" w14:textId="77777777" w:rsidR="007E7F40" w:rsidRPr="005D2442" w:rsidRDefault="007E7F40" w:rsidP="00DC06B7">
            <w:pPr>
              <w:pStyle w:val="TAL"/>
              <w:rPr>
                <w:ins w:id="70" w:author="Huawei-Yaping" w:date="2022-07-05T15:10:00Z"/>
              </w:rPr>
            </w:pPr>
            <w:ins w:id="71" w:author="Huawei-Yaping" w:date="2022-07-05T15:10:00Z">
              <w:r w:rsidRPr="005D2442">
                <w:t>LTE FDD, NR 240 kHz SSB SCS, 100 MHz bandwidth, TDD duplex mode</w:t>
              </w:r>
            </w:ins>
          </w:p>
        </w:tc>
      </w:tr>
      <w:tr w:rsidR="007E7F40" w:rsidRPr="005D2442" w14:paraId="18943EED" w14:textId="77777777" w:rsidTr="00DC06B7">
        <w:trPr>
          <w:ins w:id="72" w:author="Huawei-Yaping" w:date="2022-07-05T15:10:00Z"/>
        </w:trPr>
        <w:tc>
          <w:tcPr>
            <w:tcW w:w="2376" w:type="dxa"/>
            <w:shd w:val="clear" w:color="auto" w:fill="auto"/>
          </w:tcPr>
          <w:p w14:paraId="1D205732" w14:textId="77777777" w:rsidR="007E7F40" w:rsidRPr="005D2442" w:rsidRDefault="007E7F40" w:rsidP="00DC06B7">
            <w:pPr>
              <w:pStyle w:val="TAN"/>
              <w:rPr>
                <w:ins w:id="73" w:author="Huawei-Yaping" w:date="2022-07-05T15:10:00Z"/>
              </w:rPr>
            </w:pPr>
            <w:ins w:id="74" w:author="Huawei-Yaping" w:date="2022-07-05T15:10:00Z">
              <w:r w:rsidRPr="005D2442">
                <w:t>4</w:t>
              </w:r>
            </w:ins>
          </w:p>
        </w:tc>
        <w:tc>
          <w:tcPr>
            <w:tcW w:w="7479" w:type="dxa"/>
            <w:shd w:val="clear" w:color="auto" w:fill="auto"/>
          </w:tcPr>
          <w:p w14:paraId="7CBDCDFC" w14:textId="77777777" w:rsidR="007E7F40" w:rsidRPr="005D2442" w:rsidRDefault="007E7F40" w:rsidP="00DC06B7">
            <w:pPr>
              <w:pStyle w:val="TAL"/>
              <w:rPr>
                <w:ins w:id="75" w:author="Huawei-Yaping" w:date="2022-07-05T15:10:00Z"/>
              </w:rPr>
            </w:pPr>
            <w:ins w:id="76" w:author="Huawei-Yaping" w:date="2022-07-05T15:10:00Z">
              <w:r w:rsidRPr="005D2442">
                <w:t>LTE TDD, NR 240 kHz SSB SCS, 100 MHz bandwidth, TDD duplex mode</w:t>
              </w:r>
            </w:ins>
          </w:p>
        </w:tc>
      </w:tr>
      <w:tr w:rsidR="007E7F40" w:rsidRPr="005D2442" w14:paraId="244BFE74" w14:textId="77777777" w:rsidTr="00DC06B7">
        <w:trPr>
          <w:ins w:id="77" w:author="Huawei-Yaping" w:date="2022-07-05T15:10:00Z"/>
        </w:trPr>
        <w:tc>
          <w:tcPr>
            <w:tcW w:w="9855" w:type="dxa"/>
            <w:gridSpan w:val="2"/>
            <w:shd w:val="clear" w:color="auto" w:fill="auto"/>
          </w:tcPr>
          <w:p w14:paraId="0A3EBFAD" w14:textId="77777777" w:rsidR="007E7F40" w:rsidRPr="005D2442" w:rsidRDefault="007E7F40" w:rsidP="00DC06B7">
            <w:pPr>
              <w:pStyle w:val="TAN"/>
              <w:rPr>
                <w:ins w:id="78" w:author="Huawei-Yaping" w:date="2022-07-05T15:10:00Z"/>
              </w:rPr>
            </w:pPr>
            <w:ins w:id="79" w:author="Huawei-Yaping" w:date="2022-07-05T15:10:00Z">
              <w:r w:rsidRPr="005D2442">
                <w:t>Note:</w:t>
              </w:r>
              <w:r w:rsidRPr="005D2442">
                <w:tab/>
                <w:t xml:space="preserve">The UE is only required to be tested in one of the supported test configurations in each supported band </w:t>
              </w:r>
            </w:ins>
          </w:p>
        </w:tc>
      </w:tr>
    </w:tbl>
    <w:p w14:paraId="126D813C" w14:textId="77777777" w:rsidR="007E7F40" w:rsidRDefault="007E7F40" w:rsidP="007E7F40">
      <w:pPr>
        <w:rPr>
          <w:lang w:eastAsia="sv-SE"/>
        </w:rPr>
      </w:pPr>
    </w:p>
    <w:p w14:paraId="248A822A" w14:textId="15CE6AF4" w:rsidR="007E7F40" w:rsidRPr="00A62D8B" w:rsidRDefault="007E7F40" w:rsidP="007E7F40">
      <w:pPr>
        <w:rPr>
          <w:ins w:id="80" w:author="Huawei-Yaping" w:date="2022-07-05T15:10:00Z"/>
          <w:lang w:eastAsia="sv-SE"/>
        </w:rPr>
      </w:pPr>
      <w:ins w:id="81" w:author="Huawei-Yaping" w:date="2022-07-05T15:14:00Z">
        <w:r w:rsidRPr="00A81727">
          <w:rPr>
            <w:lang w:eastAsia="sv-SE"/>
          </w:rPr>
          <w:t>Configure the test equipment and the DUT according to the parameters in Table</w:t>
        </w:r>
        <w:r w:rsidRPr="007C3161">
          <w:rPr>
            <w:lang w:eastAsia="sv-SE"/>
          </w:rPr>
          <w:t xml:space="preserve"> </w:t>
        </w:r>
        <w:r>
          <w:rPr>
            <w:lang w:eastAsia="sv-SE"/>
          </w:rPr>
          <w:t>5.7.6.2</w:t>
        </w:r>
        <w:r w:rsidRPr="007C3161">
          <w:rPr>
            <w:lang w:eastAsia="sv-SE"/>
          </w:rPr>
          <w:t>.4.1-2</w:t>
        </w:r>
        <w:r>
          <w:rPr>
            <w:lang w:eastAsia="sv-SE"/>
          </w:rPr>
          <w:t>.</w:t>
        </w:r>
      </w:ins>
    </w:p>
    <w:p w14:paraId="04EFE024" w14:textId="77777777" w:rsidR="007E7F40" w:rsidRPr="007C3161" w:rsidRDefault="007E7F40" w:rsidP="007E7F40">
      <w:pPr>
        <w:pStyle w:val="TH"/>
        <w:rPr>
          <w:ins w:id="82" w:author="Huawei-Yaping" w:date="2022-07-05T15:10:00Z"/>
        </w:rPr>
      </w:pPr>
      <w:ins w:id="83" w:author="Huawei-Yaping" w:date="2022-07-05T15:10:00Z">
        <w:r w:rsidRPr="007C3161">
          <w:lastRenderedPageBreak/>
          <w:t xml:space="preserve">Table </w:t>
        </w:r>
        <w:r>
          <w:t>5.7.6.2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7E7F40" w:rsidRPr="007C3161" w14:paraId="5A6BD0FD" w14:textId="77777777" w:rsidTr="00DC06B7">
        <w:trPr>
          <w:jc w:val="center"/>
          <w:ins w:id="84" w:author="Huawei-Yaping" w:date="2022-07-05T15:10:00Z"/>
        </w:trPr>
        <w:tc>
          <w:tcPr>
            <w:tcW w:w="1701" w:type="dxa"/>
            <w:shd w:val="clear" w:color="auto" w:fill="auto"/>
          </w:tcPr>
          <w:p w14:paraId="01766C6B" w14:textId="77777777" w:rsidR="007E7F40" w:rsidRPr="007C3161" w:rsidRDefault="007E7F40" w:rsidP="00DC06B7">
            <w:pPr>
              <w:pStyle w:val="TAH"/>
              <w:rPr>
                <w:ins w:id="85" w:author="Huawei-Yaping" w:date="2022-07-05T15:10:00Z"/>
              </w:rPr>
            </w:pPr>
            <w:ins w:id="86" w:author="Huawei-Yaping" w:date="2022-07-05T15:10:00Z">
              <w:r w:rsidRPr="007C3161">
                <w:t>Parameter</w:t>
              </w:r>
            </w:ins>
          </w:p>
        </w:tc>
        <w:tc>
          <w:tcPr>
            <w:tcW w:w="3943" w:type="dxa"/>
            <w:shd w:val="clear" w:color="auto" w:fill="auto"/>
          </w:tcPr>
          <w:p w14:paraId="372A0636" w14:textId="77777777" w:rsidR="007E7F40" w:rsidRPr="007C3161" w:rsidRDefault="007E7F40" w:rsidP="00DC06B7">
            <w:pPr>
              <w:pStyle w:val="TAH"/>
              <w:rPr>
                <w:ins w:id="87" w:author="Huawei-Yaping" w:date="2022-07-05T15:10:00Z"/>
              </w:rPr>
            </w:pPr>
            <w:ins w:id="88" w:author="Huawei-Yaping" w:date="2022-07-05T15:10:00Z">
              <w:r w:rsidRPr="007C3161">
                <w:t>Value</w:t>
              </w:r>
            </w:ins>
          </w:p>
        </w:tc>
        <w:tc>
          <w:tcPr>
            <w:tcW w:w="3961" w:type="dxa"/>
          </w:tcPr>
          <w:p w14:paraId="623D0814" w14:textId="77777777" w:rsidR="007E7F40" w:rsidRPr="007C3161" w:rsidRDefault="007E7F40" w:rsidP="00DC06B7">
            <w:pPr>
              <w:pStyle w:val="TAH"/>
              <w:rPr>
                <w:ins w:id="89" w:author="Huawei-Yaping" w:date="2022-07-05T15:10:00Z"/>
              </w:rPr>
            </w:pPr>
            <w:ins w:id="90" w:author="Huawei-Yaping" w:date="2022-07-05T15:10:00Z">
              <w:r w:rsidRPr="007C3161">
                <w:t>Comment</w:t>
              </w:r>
            </w:ins>
          </w:p>
        </w:tc>
      </w:tr>
      <w:tr w:rsidR="007E7F40" w:rsidRPr="007C3161" w14:paraId="03140CD8" w14:textId="77777777" w:rsidTr="00DC06B7">
        <w:trPr>
          <w:jc w:val="center"/>
          <w:ins w:id="91" w:author="Huawei-Yaping" w:date="2022-07-05T15:10:00Z"/>
        </w:trPr>
        <w:tc>
          <w:tcPr>
            <w:tcW w:w="1701" w:type="dxa"/>
            <w:shd w:val="clear" w:color="auto" w:fill="auto"/>
          </w:tcPr>
          <w:p w14:paraId="753D5F0F" w14:textId="77777777" w:rsidR="007E7F40" w:rsidRPr="007C3161" w:rsidRDefault="007E7F40" w:rsidP="00DC06B7">
            <w:pPr>
              <w:pStyle w:val="TAL"/>
              <w:rPr>
                <w:ins w:id="92" w:author="Huawei-Yaping" w:date="2022-07-05T15:10:00Z"/>
              </w:rPr>
            </w:pPr>
            <w:ins w:id="93" w:author="Huawei-Yaping" w:date="2022-07-05T15:10:00Z">
              <w:r w:rsidRPr="007C3161">
                <w:t>Test environment</w:t>
              </w:r>
            </w:ins>
          </w:p>
        </w:tc>
        <w:tc>
          <w:tcPr>
            <w:tcW w:w="3943" w:type="dxa"/>
            <w:shd w:val="clear" w:color="auto" w:fill="auto"/>
          </w:tcPr>
          <w:p w14:paraId="4E74CAE5" w14:textId="77777777" w:rsidR="007E7F40" w:rsidRPr="007C3161" w:rsidRDefault="007E7F40" w:rsidP="00DC06B7">
            <w:pPr>
              <w:pStyle w:val="TAL"/>
              <w:rPr>
                <w:ins w:id="94" w:author="Huawei-Yaping" w:date="2022-07-05T15:10:00Z"/>
              </w:rPr>
            </w:pPr>
            <w:ins w:id="95" w:author="Huawei-Yaping" w:date="2022-07-05T15:10:00Z">
              <w:r w:rsidRPr="007C3161">
                <w:t>NC</w:t>
              </w:r>
            </w:ins>
          </w:p>
        </w:tc>
        <w:tc>
          <w:tcPr>
            <w:tcW w:w="3961" w:type="dxa"/>
          </w:tcPr>
          <w:p w14:paraId="71988430" w14:textId="77777777" w:rsidR="007E7F40" w:rsidRPr="007C3161" w:rsidRDefault="007E7F40" w:rsidP="00DC06B7">
            <w:pPr>
              <w:pStyle w:val="TAL"/>
              <w:rPr>
                <w:ins w:id="96" w:author="Huawei-Yaping" w:date="2022-07-05T15:10:00Z"/>
              </w:rPr>
            </w:pPr>
            <w:ins w:id="97" w:author="Huawei-Yaping" w:date="2022-07-05T15:10:00Z">
              <w:r w:rsidRPr="007C3161">
                <w:t>As specified in TS 36.508 [25] clause 4.1.</w:t>
              </w:r>
            </w:ins>
          </w:p>
        </w:tc>
      </w:tr>
      <w:tr w:rsidR="007E7F40" w:rsidRPr="007C3161" w14:paraId="157A7BB2" w14:textId="77777777" w:rsidTr="00DC06B7">
        <w:trPr>
          <w:jc w:val="center"/>
          <w:ins w:id="98" w:author="Huawei-Yaping" w:date="2022-07-05T15:10:00Z"/>
        </w:trPr>
        <w:tc>
          <w:tcPr>
            <w:tcW w:w="1701" w:type="dxa"/>
            <w:shd w:val="clear" w:color="auto" w:fill="auto"/>
          </w:tcPr>
          <w:p w14:paraId="333D610F" w14:textId="77777777" w:rsidR="007E7F40" w:rsidRPr="007C3161" w:rsidRDefault="007E7F40" w:rsidP="00DC06B7">
            <w:pPr>
              <w:pStyle w:val="TAL"/>
              <w:rPr>
                <w:ins w:id="99" w:author="Huawei-Yaping" w:date="2022-07-05T15:10:00Z"/>
              </w:rPr>
            </w:pPr>
            <w:ins w:id="100" w:author="Huawei-Yaping" w:date="2022-07-05T15:10:00Z">
              <w:r w:rsidRPr="007C3161">
                <w:t>Test frequencies</w:t>
              </w:r>
            </w:ins>
          </w:p>
        </w:tc>
        <w:tc>
          <w:tcPr>
            <w:tcW w:w="7904" w:type="dxa"/>
            <w:gridSpan w:val="2"/>
            <w:shd w:val="clear" w:color="auto" w:fill="auto"/>
          </w:tcPr>
          <w:p w14:paraId="54C144D5" w14:textId="77777777" w:rsidR="007E7F40" w:rsidRPr="007C3161" w:rsidRDefault="007E7F40" w:rsidP="00DC06B7">
            <w:pPr>
              <w:pStyle w:val="TAL"/>
              <w:rPr>
                <w:ins w:id="101" w:author="Huawei-Yaping" w:date="2022-07-05T15:10:00Z"/>
              </w:rPr>
            </w:pPr>
            <w:ins w:id="102" w:author="Huawei-Yaping" w:date="2022-07-05T15:10:00Z">
              <w:r w:rsidRPr="007C3161">
                <w:t>As specified in Annex E, E.1.1, E.1.3.1 and Table E.3-1 and TS 38.508-1 [14] clause 4.3.1.</w:t>
              </w:r>
            </w:ins>
          </w:p>
        </w:tc>
      </w:tr>
      <w:tr w:rsidR="007E7F40" w:rsidRPr="007C3161" w14:paraId="6643B062" w14:textId="77777777" w:rsidTr="00DC06B7">
        <w:trPr>
          <w:jc w:val="center"/>
          <w:ins w:id="103" w:author="Huawei-Yaping" w:date="2022-07-05T15:10:00Z"/>
        </w:trPr>
        <w:tc>
          <w:tcPr>
            <w:tcW w:w="1701" w:type="dxa"/>
            <w:shd w:val="clear" w:color="auto" w:fill="auto"/>
          </w:tcPr>
          <w:p w14:paraId="16E806C0" w14:textId="77777777" w:rsidR="007E7F40" w:rsidRPr="007C3161" w:rsidRDefault="007E7F40" w:rsidP="00DC06B7">
            <w:pPr>
              <w:pStyle w:val="TAL"/>
              <w:rPr>
                <w:ins w:id="104" w:author="Huawei-Yaping" w:date="2022-07-05T15:10:00Z"/>
              </w:rPr>
            </w:pPr>
            <w:ins w:id="105" w:author="Huawei-Yaping" w:date="2022-07-05T15:10:00Z">
              <w:r w:rsidRPr="007C3161">
                <w:t>Channel bandwidth</w:t>
              </w:r>
            </w:ins>
          </w:p>
        </w:tc>
        <w:tc>
          <w:tcPr>
            <w:tcW w:w="7904" w:type="dxa"/>
            <w:gridSpan w:val="2"/>
            <w:shd w:val="clear" w:color="auto" w:fill="auto"/>
          </w:tcPr>
          <w:p w14:paraId="5E57B83C" w14:textId="77777777" w:rsidR="007E7F40" w:rsidRPr="007C3161" w:rsidRDefault="007E7F40" w:rsidP="00DC06B7">
            <w:pPr>
              <w:pStyle w:val="TAL"/>
              <w:rPr>
                <w:ins w:id="106" w:author="Huawei-Yaping" w:date="2022-07-05T15:10:00Z"/>
              </w:rPr>
            </w:pPr>
            <w:ins w:id="107" w:author="Huawei-Yaping" w:date="2022-07-05T15:10:00Z">
              <w:r w:rsidRPr="007C3161">
                <w:t>As specified by the selected test configuration.</w:t>
              </w:r>
            </w:ins>
          </w:p>
        </w:tc>
      </w:tr>
      <w:tr w:rsidR="007E7F40" w:rsidRPr="007C3161" w14:paraId="2969B177" w14:textId="77777777" w:rsidTr="00DC06B7">
        <w:trPr>
          <w:jc w:val="center"/>
          <w:ins w:id="108" w:author="Huawei-Yaping" w:date="2022-07-05T15:10:00Z"/>
        </w:trPr>
        <w:tc>
          <w:tcPr>
            <w:tcW w:w="1701" w:type="dxa"/>
            <w:shd w:val="clear" w:color="auto" w:fill="auto"/>
          </w:tcPr>
          <w:p w14:paraId="4DD29098" w14:textId="77777777" w:rsidR="007E7F40" w:rsidRPr="007C3161" w:rsidRDefault="007E7F40" w:rsidP="00DC06B7">
            <w:pPr>
              <w:pStyle w:val="TAL"/>
              <w:rPr>
                <w:ins w:id="109" w:author="Huawei-Yaping" w:date="2022-07-05T15:10:00Z"/>
              </w:rPr>
            </w:pPr>
            <w:ins w:id="110" w:author="Huawei-Yaping" w:date="2022-07-05T15:10:00Z">
              <w:r w:rsidRPr="007C3161">
                <w:t>Propagation conditions</w:t>
              </w:r>
            </w:ins>
          </w:p>
        </w:tc>
        <w:tc>
          <w:tcPr>
            <w:tcW w:w="3943" w:type="dxa"/>
            <w:shd w:val="clear" w:color="auto" w:fill="auto"/>
          </w:tcPr>
          <w:p w14:paraId="2201EDC3" w14:textId="77777777" w:rsidR="007E7F40" w:rsidRPr="007C3161" w:rsidRDefault="007E7F40" w:rsidP="00DC06B7">
            <w:pPr>
              <w:pStyle w:val="TAL"/>
              <w:rPr>
                <w:ins w:id="111" w:author="Huawei-Yaping" w:date="2022-07-05T15:10:00Z"/>
              </w:rPr>
            </w:pPr>
            <w:ins w:id="112" w:author="Huawei-Yaping" w:date="2022-07-05T15:10:00Z">
              <w:r w:rsidRPr="007C3161">
                <w:t>AWGN</w:t>
              </w:r>
            </w:ins>
          </w:p>
        </w:tc>
        <w:tc>
          <w:tcPr>
            <w:tcW w:w="3961" w:type="dxa"/>
          </w:tcPr>
          <w:p w14:paraId="3F0B23D0" w14:textId="77777777" w:rsidR="007E7F40" w:rsidRPr="007C3161" w:rsidRDefault="007E7F40" w:rsidP="00DC06B7">
            <w:pPr>
              <w:pStyle w:val="TAL"/>
              <w:rPr>
                <w:ins w:id="113" w:author="Huawei-Yaping" w:date="2022-07-05T15:10:00Z"/>
              </w:rPr>
            </w:pPr>
            <w:ins w:id="114" w:author="Huawei-Yaping" w:date="2022-07-05T15:10:00Z">
              <w:r w:rsidRPr="007C3161">
                <w:t>As specified in Annex C.2.1</w:t>
              </w:r>
            </w:ins>
          </w:p>
        </w:tc>
      </w:tr>
      <w:tr w:rsidR="007E7F40" w:rsidRPr="007C3161" w14:paraId="454ADC18" w14:textId="77777777" w:rsidTr="00DC06B7">
        <w:trPr>
          <w:trHeight w:val="1032"/>
          <w:jc w:val="center"/>
          <w:ins w:id="115" w:author="Huawei-Yaping" w:date="2022-07-05T15:10:00Z"/>
        </w:trPr>
        <w:tc>
          <w:tcPr>
            <w:tcW w:w="1701" w:type="dxa"/>
            <w:tcBorders>
              <w:bottom w:val="single" w:sz="4" w:space="0" w:color="auto"/>
            </w:tcBorders>
            <w:shd w:val="clear" w:color="auto" w:fill="auto"/>
          </w:tcPr>
          <w:p w14:paraId="56C9DFF8" w14:textId="77777777" w:rsidR="007E7F40" w:rsidRPr="001D08EF" w:rsidRDefault="007E7F40" w:rsidP="00DC06B7">
            <w:pPr>
              <w:pStyle w:val="TAL"/>
              <w:rPr>
                <w:ins w:id="116" w:author="Huawei-Yaping" w:date="2022-07-05T15:10:00Z"/>
              </w:rPr>
            </w:pPr>
            <w:ins w:id="117" w:author="Huawei-Yaping" w:date="2022-07-05T15:10:00Z">
              <w:r w:rsidRPr="001D08EF">
                <w:t>Connection Diagram</w:t>
              </w:r>
            </w:ins>
          </w:p>
        </w:tc>
        <w:tc>
          <w:tcPr>
            <w:tcW w:w="3943" w:type="dxa"/>
            <w:tcBorders>
              <w:bottom w:val="single" w:sz="4" w:space="0" w:color="auto"/>
            </w:tcBorders>
            <w:shd w:val="clear" w:color="auto" w:fill="auto"/>
          </w:tcPr>
          <w:p w14:paraId="19A220B6" w14:textId="77777777" w:rsidR="007E7F40" w:rsidRPr="001D08EF" w:rsidRDefault="007E7F40" w:rsidP="00DC06B7">
            <w:pPr>
              <w:pStyle w:val="TAL"/>
              <w:rPr>
                <w:ins w:id="118" w:author="Huawei-Yaping" w:date="2022-07-05T15:10:00Z"/>
              </w:rPr>
            </w:pPr>
            <w:ins w:id="119" w:author="Huawei-Yaping" w:date="2022-07-05T15:10:00Z">
              <w:r w:rsidRPr="001D08EF">
                <w:t>TE Part:</w:t>
              </w:r>
              <w:r w:rsidRPr="001D08EF">
                <w:tab/>
                <w:t>A.3.3.1.1</w:t>
              </w:r>
            </w:ins>
          </w:p>
          <w:p w14:paraId="7BCDA401" w14:textId="77777777" w:rsidR="007E7F40" w:rsidRPr="001D08EF" w:rsidRDefault="007E7F40" w:rsidP="00DC06B7">
            <w:pPr>
              <w:pStyle w:val="TAL"/>
              <w:rPr>
                <w:ins w:id="120" w:author="Huawei-Yaping" w:date="2022-07-05T15:10:00Z"/>
              </w:rPr>
            </w:pPr>
            <w:ins w:id="121" w:author="Huawei-Yaping" w:date="2022-07-05T15:10:00Z">
              <w:r w:rsidRPr="001D08EF">
                <w:t>DUT Part:</w:t>
              </w:r>
              <w:r w:rsidRPr="001D08EF">
                <w:tab/>
                <w:t>A.3.4.1.1</w:t>
              </w:r>
            </w:ins>
          </w:p>
        </w:tc>
        <w:tc>
          <w:tcPr>
            <w:tcW w:w="3961" w:type="dxa"/>
          </w:tcPr>
          <w:p w14:paraId="1B19BBEB" w14:textId="77777777" w:rsidR="007E7F40" w:rsidRPr="007C3161" w:rsidRDefault="007E7F40" w:rsidP="00DC06B7">
            <w:pPr>
              <w:pStyle w:val="TAL"/>
              <w:rPr>
                <w:ins w:id="122" w:author="Huawei-Yaping" w:date="2022-07-05T15:10:00Z"/>
              </w:rPr>
            </w:pPr>
            <w:ins w:id="123" w:author="Huawei-Yaping" w:date="2022-07-05T15:10:00Z">
              <w:r w:rsidRPr="007C3161">
                <w:t>As specified in TS 38.508-1 [14] Annex A.</w:t>
              </w:r>
            </w:ins>
          </w:p>
        </w:tc>
      </w:tr>
      <w:tr w:rsidR="007E7F40" w:rsidRPr="007C3161" w14:paraId="168FB4EE" w14:textId="77777777" w:rsidTr="00DC06B7">
        <w:trPr>
          <w:jc w:val="center"/>
          <w:ins w:id="124" w:author="Huawei-Yaping" w:date="2022-07-05T15:10:00Z"/>
        </w:trPr>
        <w:tc>
          <w:tcPr>
            <w:tcW w:w="1701" w:type="dxa"/>
            <w:shd w:val="clear" w:color="auto" w:fill="auto"/>
          </w:tcPr>
          <w:p w14:paraId="63EA679F" w14:textId="77777777" w:rsidR="007E7F40" w:rsidRPr="007C3161" w:rsidRDefault="007E7F40" w:rsidP="00DC06B7">
            <w:pPr>
              <w:pStyle w:val="TAL"/>
              <w:rPr>
                <w:ins w:id="125" w:author="Huawei-Yaping" w:date="2022-07-05T15:10:00Z"/>
              </w:rPr>
            </w:pPr>
            <w:ins w:id="126" w:author="Huawei-Yaping" w:date="2022-07-05T15:10:00Z">
              <w:r w:rsidRPr="007C3161">
                <w:t>Exceptions to connection diagram</w:t>
              </w:r>
            </w:ins>
          </w:p>
        </w:tc>
        <w:tc>
          <w:tcPr>
            <w:tcW w:w="3943" w:type="dxa"/>
            <w:shd w:val="clear" w:color="auto" w:fill="auto"/>
          </w:tcPr>
          <w:p w14:paraId="329635F9" w14:textId="77777777" w:rsidR="007E7F40" w:rsidRPr="007C3161" w:rsidRDefault="007E7F40" w:rsidP="00DC06B7">
            <w:pPr>
              <w:pStyle w:val="TAL"/>
              <w:rPr>
                <w:ins w:id="127" w:author="Huawei-Yaping" w:date="2022-07-05T15:10:00Z"/>
              </w:rPr>
            </w:pPr>
            <w:ins w:id="128" w:author="Huawei-Yaping" w:date="2022-07-05T15:10:00Z">
              <w:r w:rsidRPr="007C3161">
                <w:t>N/A</w:t>
              </w:r>
            </w:ins>
          </w:p>
        </w:tc>
        <w:tc>
          <w:tcPr>
            <w:tcW w:w="3961" w:type="dxa"/>
          </w:tcPr>
          <w:p w14:paraId="47A16AEC" w14:textId="77777777" w:rsidR="007E7F40" w:rsidRPr="007C3161" w:rsidRDefault="007E7F40" w:rsidP="00DC06B7">
            <w:pPr>
              <w:pStyle w:val="TAL"/>
              <w:rPr>
                <w:ins w:id="129" w:author="Huawei-Yaping" w:date="2022-07-05T15:10:00Z"/>
              </w:rPr>
            </w:pPr>
          </w:p>
        </w:tc>
      </w:tr>
    </w:tbl>
    <w:p w14:paraId="221CD618" w14:textId="77777777" w:rsidR="007E7F40" w:rsidRPr="007C3161" w:rsidRDefault="007E7F40" w:rsidP="007E7F40">
      <w:pPr>
        <w:rPr>
          <w:ins w:id="130" w:author="Huawei-Yaping" w:date="2022-07-05T15:10:00Z"/>
          <w:lang w:eastAsia="sv-SE"/>
        </w:rPr>
      </w:pPr>
    </w:p>
    <w:p w14:paraId="474E2312" w14:textId="77777777" w:rsidR="007E7F40" w:rsidRPr="007C3161" w:rsidRDefault="007E7F40" w:rsidP="007E7F40">
      <w:pPr>
        <w:pStyle w:val="B10"/>
        <w:rPr>
          <w:ins w:id="131" w:author="Huawei-Yaping" w:date="2022-07-05T15:10:00Z"/>
        </w:rPr>
      </w:pPr>
      <w:ins w:id="132" w:author="Huawei-Yaping" w:date="2022-07-05T15:10:00Z">
        <w:r w:rsidRPr="007C3161">
          <w:t>1.</w:t>
        </w:r>
        <w:r w:rsidRPr="007C3161">
          <w:tab/>
          <w:t xml:space="preserve">Message contents are defined in clause </w:t>
        </w:r>
        <w:r>
          <w:t>5.7.6.2</w:t>
        </w:r>
        <w:r w:rsidRPr="007C3161">
          <w:t>.4.3.</w:t>
        </w:r>
      </w:ins>
    </w:p>
    <w:p w14:paraId="4D2DAD4E" w14:textId="090D9477" w:rsidR="007E7F40" w:rsidRPr="00A81727" w:rsidRDefault="007E7F40" w:rsidP="007E7F40">
      <w:pPr>
        <w:ind w:left="568" w:hanging="284"/>
        <w:rPr>
          <w:ins w:id="133" w:author="Huawei-Yaping" w:date="2022-07-05T15:15:00Z"/>
          <w:lang w:eastAsia="en-GB"/>
        </w:rPr>
      </w:pPr>
      <w:ins w:id="134" w:author="Huawei-Yaping" w:date="2022-07-05T15:15:00Z">
        <w:r w:rsidRPr="00A81727">
          <w:rPr>
            <w:lang w:eastAsia="en-GB"/>
          </w:rPr>
          <w:t>2. Cell 1 is the E-UTRA serving cell (PCell) for the EN-DC setup. The power levels and settings for Cell 1 are set according to Annex A.6. Cell 2 is the NR FR2 cell. Cell 2 is the PSCell and the target for SSB-based L1-</w:t>
        </w:r>
        <w:r>
          <w:rPr>
            <w:lang w:eastAsia="en-GB"/>
          </w:rPr>
          <w:t>SINR</w:t>
        </w:r>
        <w:r w:rsidRPr="00A81727">
          <w:rPr>
            <w:lang w:eastAsia="en-GB"/>
          </w:rPr>
          <w:t xml:space="preserve"> measurements. The UE is configured to perform RLM, BFD and L1-</w:t>
        </w:r>
      </w:ins>
      <w:ins w:id="135" w:author="Huawei-Yaping" w:date="2022-07-05T15:22:00Z">
        <w:r w:rsidR="00F10424">
          <w:rPr>
            <w:lang w:eastAsia="en-GB"/>
          </w:rPr>
          <w:t>SINR</w:t>
        </w:r>
      </w:ins>
      <w:ins w:id="136" w:author="Huawei-Yaping" w:date="2022-07-05T15:15:00Z">
        <w:r w:rsidRPr="00A81727">
          <w:rPr>
            <w:lang w:eastAsia="en-GB"/>
          </w:rPr>
          <w:t xml:space="preserve"> measurement based on the SSBs. The connection setup is done according to the settings in Annex C.1.1.</w:t>
        </w:r>
      </w:ins>
    </w:p>
    <w:p w14:paraId="6C5E7382" w14:textId="77777777" w:rsidR="007E7F40" w:rsidRPr="00A81727" w:rsidRDefault="007E7F40" w:rsidP="007E7F40">
      <w:pPr>
        <w:pStyle w:val="B10"/>
        <w:rPr>
          <w:ins w:id="137" w:author="Huawei-Yaping" w:date="2022-07-05T15:15:00Z"/>
        </w:rPr>
      </w:pPr>
      <w:ins w:id="138" w:author="Huawei-Yaping" w:date="2022-07-05T15:15:00Z">
        <w:r w:rsidRPr="00A81727">
          <w:t>3.</w:t>
        </w:r>
        <w:r w:rsidRPr="00A81727">
          <w:tab/>
          <w:t>The UE Rx beam peak direction has been obtained previously using one of the Rx Beam Peak Search procedures as described in Annex I.</w:t>
        </w:r>
      </w:ins>
    </w:p>
    <w:p w14:paraId="38D881E5" w14:textId="77777777" w:rsidR="007E7F40" w:rsidRPr="007C3161" w:rsidRDefault="007E7F40" w:rsidP="007E7F40">
      <w:pPr>
        <w:pStyle w:val="H6"/>
        <w:rPr>
          <w:ins w:id="139" w:author="Huawei-Yaping" w:date="2022-07-05T15:10:00Z"/>
          <w:lang w:eastAsia="sv-SE"/>
        </w:rPr>
      </w:pPr>
      <w:ins w:id="140" w:author="Huawei-Yaping" w:date="2022-07-05T15:10:00Z">
        <w:r>
          <w:rPr>
            <w:lang w:eastAsia="sv-SE"/>
          </w:rPr>
          <w:t>5.7.6.2</w:t>
        </w:r>
        <w:r w:rsidRPr="007C3161">
          <w:rPr>
            <w:lang w:eastAsia="sv-SE"/>
          </w:rPr>
          <w:t>.4.2</w:t>
        </w:r>
        <w:r w:rsidRPr="007C3161">
          <w:rPr>
            <w:lang w:eastAsia="sv-SE"/>
          </w:rPr>
          <w:tab/>
          <w:t>Test procedure</w:t>
        </w:r>
      </w:ins>
    </w:p>
    <w:p w14:paraId="0C5FD938" w14:textId="19B1A80A" w:rsidR="000E5413" w:rsidRPr="00A81727" w:rsidRDefault="000E5413" w:rsidP="000E5413">
      <w:pPr>
        <w:rPr>
          <w:ins w:id="141" w:author="Huawei-Yaping" w:date="2022-07-05T15:17:00Z"/>
          <w:lang w:eastAsia="sv-SE"/>
        </w:rPr>
      </w:pPr>
      <w:ins w:id="142" w:author="Huawei-Yaping" w:date="2022-07-05T15:17:00Z">
        <w:r w:rsidRPr="00A81727">
          <w:rPr>
            <w:lang w:eastAsia="en-GB"/>
          </w:rPr>
          <w:t xml:space="preserve">Prior to the start of </w:t>
        </w:r>
      </w:ins>
      <w:ins w:id="143" w:author="Huawei-Chunying Gu" w:date="2022-07-21T11:13:00Z">
        <w:r w:rsidR="00892324">
          <w:rPr>
            <w:lang w:eastAsia="en-GB"/>
          </w:rPr>
          <w:t>testing</w:t>
        </w:r>
      </w:ins>
      <w:ins w:id="144" w:author="Huawei-Yaping" w:date="2022-07-05T15:17:00Z">
        <w:r w:rsidRPr="00A81727">
          <w:rPr>
            <w:lang w:eastAsia="en-GB"/>
          </w:rPr>
          <w:t xml:space="preserve">, the UE shall be fully synchronized to PSCell. The UE shall be configured for periodic CSI reporting in PUCCH [format 2] with a reporting periodicity as mentioned in </w:t>
        </w:r>
        <w:r>
          <w:rPr>
            <w:lang w:eastAsia="en-GB"/>
          </w:rPr>
          <w:t>T</w:t>
        </w:r>
        <w:r w:rsidRPr="00A81727">
          <w:rPr>
            <w:lang w:eastAsia="en-GB"/>
          </w:rPr>
          <w:t xml:space="preserve">able </w:t>
        </w:r>
        <w:r>
          <w:rPr>
            <w:lang w:eastAsia="sv-SE"/>
          </w:rPr>
          <w:t>5.7.6.2.5-1</w:t>
        </w:r>
        <w:r w:rsidRPr="00A81727">
          <w:rPr>
            <w:lang w:eastAsia="en-GB"/>
          </w:rPr>
          <w:t>.</w:t>
        </w:r>
      </w:ins>
    </w:p>
    <w:p w14:paraId="34B2E23C" w14:textId="163DA868" w:rsidR="007E7F40" w:rsidRPr="00B90435" w:rsidRDefault="007E7F40" w:rsidP="007E7F40">
      <w:pPr>
        <w:pStyle w:val="B10"/>
        <w:numPr>
          <w:ilvl w:val="0"/>
          <w:numId w:val="35"/>
        </w:numPr>
        <w:rPr>
          <w:ins w:id="145" w:author="Huawei-Yaping" w:date="2022-07-05T15:10:00Z"/>
        </w:rPr>
      </w:pPr>
      <w:ins w:id="146" w:author="Huawei-Yaping" w:date="2022-07-05T15:10: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47" w:author="Huawei-Yaping" w:date="2022-07-05T15:18:00Z">
        <w:r w:rsidR="009152BC" w:rsidRPr="00A81727">
          <w:rPr>
            <w:lang w:eastAsia="en-GB"/>
          </w:rPr>
          <w:t xml:space="preserve"> and general test pa</w:t>
        </w:r>
        <w:r w:rsidR="009152BC">
          <w:rPr>
            <w:lang w:eastAsia="en-GB"/>
          </w:rPr>
          <w:t>rameters set according to Table</w:t>
        </w:r>
        <w:r w:rsidR="009152BC" w:rsidRPr="00A81727">
          <w:rPr>
            <w:lang w:eastAsia="en-GB"/>
          </w:rPr>
          <w:t xml:space="preserve"> </w:t>
        </w:r>
        <w:r w:rsidR="009152BC">
          <w:rPr>
            <w:lang w:eastAsia="sv-SE"/>
          </w:rPr>
          <w:t>5.7.6.2.5-1</w:t>
        </w:r>
      </w:ins>
      <w:ins w:id="148" w:author="Huawei-Yaping" w:date="2022-07-05T15:10:00Z">
        <w:r w:rsidRPr="00B90435">
          <w:t>.</w:t>
        </w:r>
      </w:ins>
    </w:p>
    <w:p w14:paraId="729656FA" w14:textId="244E29C5" w:rsidR="009152BC" w:rsidRDefault="007E7F40" w:rsidP="00F10424">
      <w:pPr>
        <w:pStyle w:val="B10"/>
        <w:numPr>
          <w:ilvl w:val="0"/>
          <w:numId w:val="35"/>
        </w:numPr>
        <w:rPr>
          <w:ins w:id="149" w:author="Huawei-Yaping" w:date="2022-07-05T15:20:00Z"/>
        </w:rPr>
      </w:pPr>
      <w:ins w:id="150" w:author="Huawei-Yaping" w:date="2022-07-05T15:10:00Z">
        <w:r w:rsidRPr="002A717D">
          <w:t>Set the parameters according to Table</w:t>
        </w:r>
        <w:r w:rsidRPr="002A717D">
          <w:rPr>
            <w:lang w:eastAsia="sv-SE"/>
          </w:rPr>
          <w:t xml:space="preserve"> </w:t>
        </w:r>
        <w:r>
          <w:rPr>
            <w:lang w:eastAsia="sv-SE"/>
          </w:rPr>
          <w:t>5.7.6.2.5-1</w:t>
        </w:r>
        <w:r w:rsidRPr="002A717D">
          <w:t>.</w:t>
        </w:r>
      </w:ins>
      <w:bookmarkStart w:id="151" w:name="_Hlk100846718"/>
    </w:p>
    <w:p w14:paraId="07CEAE8B" w14:textId="6EF8DAB4" w:rsidR="009152BC" w:rsidRDefault="009152BC" w:rsidP="00F10424">
      <w:pPr>
        <w:pStyle w:val="B10"/>
        <w:numPr>
          <w:ilvl w:val="0"/>
          <w:numId w:val="35"/>
        </w:numPr>
        <w:rPr>
          <w:ins w:id="152" w:author="Huawei-Yaping" w:date="2022-07-05T15:20:00Z"/>
        </w:rPr>
      </w:pPr>
      <w:ins w:id="153" w:author="Huawei-Yaping" w:date="2022-07-05T15:19:00Z">
        <w:r w:rsidRPr="00F10424">
          <w:t xml:space="preserve">After </w:t>
        </w:r>
      </w:ins>
      <w:ins w:id="154" w:author="Huawei-Yaping" w:date="2022-07-05T15:20:00Z">
        <w:r>
          <w:t>640</w:t>
        </w:r>
      </w:ins>
      <w:ins w:id="155" w:author="Huawei-Yaping" w:date="2022-07-05T15:19:00Z">
        <w:r w:rsidRPr="00F10424">
          <w:t xml:space="preserve"> ms from </w:t>
        </w:r>
      </w:ins>
      <w:ins w:id="156" w:author="Huawei-Chunying Gu" w:date="2022-07-21T11:13:00Z">
        <w:r w:rsidR="006B1075">
          <w:t>step 2</w:t>
        </w:r>
      </w:ins>
      <w:ins w:id="157" w:author="Huawei-Yaping" w:date="2022-07-05T15:19:00Z">
        <w:r w:rsidRPr="00F10424">
          <w:t>, t</w:t>
        </w:r>
        <w:bookmarkEnd w:id="151"/>
        <w:r w:rsidRPr="00F10424">
          <w:t>he UE shall start sending L1-</w:t>
        </w:r>
      </w:ins>
      <w:ins w:id="158" w:author="Huawei-Yaping" w:date="2022-07-05T15:21:00Z">
        <w:r w:rsidR="00F10424">
          <w:t>SINR</w:t>
        </w:r>
      </w:ins>
      <w:ins w:id="159" w:author="Huawei-Yaping" w:date="2022-07-05T15:19:00Z">
        <w:r w:rsidRPr="00F10424">
          <w:t xml:space="preserve"> report including results of both </w:t>
        </w:r>
      </w:ins>
      <w:ins w:id="160" w:author="Huawei-Yaping" w:date="2022-07-05T15:23:00Z">
        <w:r w:rsidR="00F10424" w:rsidRPr="005D2442">
          <w:rPr>
            <w:rFonts w:cs="v4.2.0"/>
          </w:rPr>
          <w:t>SSB#0+CSI-RS#0</w:t>
        </w:r>
        <w:r w:rsidR="00F10424" w:rsidRPr="005D2442">
          <w:t xml:space="preserve"> and </w:t>
        </w:r>
        <w:r w:rsidR="00F10424" w:rsidRPr="005D2442">
          <w:rPr>
            <w:rFonts w:cs="v4.2.0"/>
          </w:rPr>
          <w:t>SSB#1+CSI-RS#1</w:t>
        </w:r>
      </w:ins>
      <w:ins w:id="161" w:author="Huawei-Yaping" w:date="2022-07-05T15:19:00Z">
        <w:r w:rsidRPr="00F10424">
          <w:t xml:space="preserve">. </w:t>
        </w:r>
      </w:ins>
    </w:p>
    <w:p w14:paraId="4C90488A" w14:textId="178FA594" w:rsidR="009152BC" w:rsidRDefault="009152BC" w:rsidP="00F10424">
      <w:pPr>
        <w:pStyle w:val="B10"/>
        <w:numPr>
          <w:ilvl w:val="0"/>
          <w:numId w:val="35"/>
        </w:numPr>
        <w:rPr>
          <w:ins w:id="162" w:author="Huawei-Yaping" w:date="2022-07-05T15:20:00Z"/>
        </w:rPr>
      </w:pPr>
      <w:ins w:id="163" w:author="Huawei-Yaping" w:date="2022-07-05T15:19:00Z">
        <w:r w:rsidRPr="00F10424">
          <w:t>The SS shall check the L1-</w:t>
        </w:r>
      </w:ins>
      <w:ins w:id="164" w:author="Huawei-Yaping" w:date="2022-07-05T15:21:00Z">
        <w:r w:rsidR="00F10424">
          <w:t>SINR</w:t>
        </w:r>
      </w:ins>
      <w:ins w:id="165" w:author="Huawei-Yaping" w:date="2022-07-05T15:19:00Z">
        <w:r w:rsidRPr="00F10424">
          <w:t xml:space="preserve"> reported values of SSB#0 and SSB#1 in the periodic L1-</w:t>
        </w:r>
      </w:ins>
      <w:ins w:id="166" w:author="Huawei-Yaping" w:date="2022-07-05T15:21:00Z">
        <w:r w:rsidR="00F10424">
          <w:t>SINR</w:t>
        </w:r>
      </w:ins>
      <w:ins w:id="167" w:author="Huawei-Yaping" w:date="2022-07-05T15:19:00Z">
        <w:r w:rsidRPr="00F10424">
          <w:t xml:space="preserve"> reports for the following requirements:</w:t>
        </w:r>
      </w:ins>
    </w:p>
    <w:p w14:paraId="21549900" w14:textId="7351F8F6" w:rsidR="00F10424" w:rsidRPr="00A81727" w:rsidRDefault="00F10424" w:rsidP="00F10424">
      <w:pPr>
        <w:pStyle w:val="B20"/>
        <w:rPr>
          <w:ins w:id="168" w:author="Huawei-Yaping" w:date="2022-07-05T15:20:00Z"/>
        </w:rPr>
      </w:pPr>
      <w:ins w:id="169" w:author="Huawei-Yaping" w:date="2022-07-05T15:20:00Z">
        <w:r w:rsidRPr="00A81727">
          <w:t xml:space="preserve">- R1: The </w:t>
        </w:r>
        <w:r w:rsidRPr="00A81727">
          <w:rPr>
            <w:rFonts w:cs="v4.2.0"/>
          </w:rPr>
          <w:t>L1-</w:t>
        </w:r>
      </w:ins>
      <w:ins w:id="170" w:author="Huawei-Yaping" w:date="2022-07-05T15:21:00Z">
        <w:r>
          <w:rPr>
            <w:rFonts w:cs="v4.2.0"/>
          </w:rPr>
          <w:t>SINR</w:t>
        </w:r>
      </w:ins>
      <w:ins w:id="171" w:author="Huawei-Yaping" w:date="2022-07-05T15:20:00Z">
        <w:r w:rsidRPr="00A81727">
          <w:t xml:space="preserve"> value of SSB#0</w:t>
        </w:r>
      </w:ins>
      <w:ins w:id="172" w:author="Huawei-Yaping" w:date="2022-07-05T15:23:00Z">
        <w:r w:rsidR="006675D3" w:rsidRPr="005D2442">
          <w:rPr>
            <w:rFonts w:cs="v4.2.0"/>
          </w:rPr>
          <w:t>+CSI-RS#0</w:t>
        </w:r>
      </w:ins>
      <w:ins w:id="173" w:author="Huawei-Yaping" w:date="2022-07-05T15:20:00Z">
        <w:r w:rsidRPr="00A81727">
          <w:t xml:space="preserve"> reported by the UE is compared to the expected L1-</w:t>
        </w:r>
      </w:ins>
      <w:ins w:id="174" w:author="Huawei-Yaping" w:date="2022-07-05T15:21:00Z">
        <w:r>
          <w:t>SINR</w:t>
        </w:r>
      </w:ins>
      <w:ins w:id="175" w:author="Huawei-Yaping" w:date="2022-07-05T15:20:00Z">
        <w:r w:rsidRPr="00A81727">
          <w:t xml:space="preserve"> value for SSB#0</w:t>
        </w:r>
      </w:ins>
      <w:ins w:id="176" w:author="Huawei-Yaping" w:date="2022-07-05T16:36:00Z">
        <w:r w:rsidR="00747FDC" w:rsidRPr="005D2442">
          <w:rPr>
            <w:rFonts w:cs="v4.2.0"/>
          </w:rPr>
          <w:t>+CSI-RS#0</w:t>
        </w:r>
      </w:ins>
      <w:ins w:id="177" w:author="Huawei-Yaping" w:date="2022-07-05T15:20:00Z">
        <w:r w:rsidRPr="00A81727">
          <w:t>. If the value is outside the limits in Table 5.7.</w:t>
        </w:r>
      </w:ins>
      <w:ins w:id="178" w:author="Huawei-Yaping" w:date="2022-07-05T16:37:00Z">
        <w:r w:rsidR="00DC06B7">
          <w:t>6</w:t>
        </w:r>
      </w:ins>
      <w:ins w:id="179" w:author="Huawei-Yaping" w:date="2022-07-05T15:20:00Z">
        <w:r w:rsidRPr="00A81727">
          <w:t>.</w:t>
        </w:r>
      </w:ins>
      <w:ins w:id="180" w:author="Huawei-Yaping" w:date="2022-07-05T16:37:00Z">
        <w:r w:rsidR="00DC06B7">
          <w:t>2</w:t>
        </w:r>
      </w:ins>
      <w:ins w:id="181" w:author="Huawei-Yaping" w:date="2022-07-05T15:20:00Z">
        <w:r w:rsidRPr="00A81727">
          <w:t>.5-</w:t>
        </w:r>
      </w:ins>
      <w:ins w:id="182" w:author="Huawei-Yaping" w:date="2022-07-05T17:39:00Z">
        <w:r w:rsidR="00A025DC">
          <w:t>4</w:t>
        </w:r>
      </w:ins>
      <w:ins w:id="183" w:author="Huawei-Yaping" w:date="2022-07-05T17:07:00Z">
        <w:r w:rsidR="00B21950">
          <w:t xml:space="preserve"> </w:t>
        </w:r>
      </w:ins>
      <w:ins w:id="184" w:author="Huawei-Yaping" w:date="2022-07-05T15:20:00Z">
        <w:r w:rsidRPr="00A81727">
          <w:t>or the UE fails to report the measurement value for SSB#0</w:t>
        </w:r>
      </w:ins>
      <w:ins w:id="185" w:author="Huawei-Yaping" w:date="2022-07-05T17:07:00Z">
        <w:r w:rsidR="00B21950" w:rsidRPr="005D2442">
          <w:rPr>
            <w:rFonts w:cs="v4.2.0"/>
          </w:rPr>
          <w:t>+CSI-RS#0</w:t>
        </w:r>
      </w:ins>
      <w:ins w:id="186" w:author="Huawei-Yaping" w:date="2022-07-05T15:20:00Z">
        <w:r w:rsidRPr="00A81727">
          <w:t>, the number of failed iterations for R1 is increased by one. Otherwise, the number of passed iterations for R1 is increased by one.</w:t>
        </w:r>
      </w:ins>
    </w:p>
    <w:p w14:paraId="04BB505F" w14:textId="457C7479" w:rsidR="00F10424" w:rsidRPr="00F10424" w:rsidRDefault="00F10424" w:rsidP="00F10424">
      <w:pPr>
        <w:pStyle w:val="B20"/>
        <w:rPr>
          <w:ins w:id="187" w:author="Huawei-Yaping" w:date="2022-07-05T15:20:00Z"/>
        </w:rPr>
      </w:pPr>
      <w:ins w:id="188" w:author="Huawei-Yaping" w:date="2022-07-05T15:20:00Z">
        <w:r w:rsidRPr="00A81727">
          <w:t>- R</w:t>
        </w:r>
      </w:ins>
      <w:ins w:id="189" w:author="Huawei-Chunying Gu" w:date="2022-07-21T11:14:00Z">
        <w:r w:rsidR="007579E3">
          <w:t>2</w:t>
        </w:r>
      </w:ins>
      <w:ins w:id="190" w:author="Huawei-Yaping" w:date="2022-07-05T15:20:00Z">
        <w:r w:rsidRPr="00A81727">
          <w:t xml:space="preserve">: The </w:t>
        </w:r>
      </w:ins>
      <w:ins w:id="191" w:author="Huawei-Chunying Gu" w:date="2022-07-21T11:15:00Z">
        <w:r w:rsidR="00C8578B">
          <w:t xml:space="preserve">DIFF </w:t>
        </w:r>
      </w:ins>
      <w:ins w:id="192" w:author="Huawei-Yaping" w:date="2022-07-05T15:20:00Z">
        <w:r w:rsidRPr="00A81727">
          <w:rPr>
            <w:rFonts w:cs="v4.2.0"/>
          </w:rPr>
          <w:t>L1-</w:t>
        </w:r>
      </w:ins>
      <w:ins w:id="193" w:author="Huawei-Yaping" w:date="2022-07-05T15:21:00Z">
        <w:r>
          <w:rPr>
            <w:rFonts w:cs="v4.2.0"/>
          </w:rPr>
          <w:t>SINR</w:t>
        </w:r>
      </w:ins>
      <w:ins w:id="194" w:author="Huawei-Yaping" w:date="2022-07-05T15:20:00Z">
        <w:r w:rsidRPr="00A81727">
          <w:t xml:space="preserve"> value of SSB#1</w:t>
        </w:r>
      </w:ins>
      <w:ins w:id="195" w:author="Huawei-Yaping" w:date="2022-07-05T17:08:00Z">
        <w:r w:rsidR="00B21950" w:rsidRPr="005D2442">
          <w:rPr>
            <w:rFonts w:cs="v4.2.0"/>
          </w:rPr>
          <w:t>+CSI-R</w:t>
        </w:r>
        <w:r w:rsidR="00B21950">
          <w:rPr>
            <w:rFonts w:cs="v4.2.0"/>
          </w:rPr>
          <w:t>S#1</w:t>
        </w:r>
      </w:ins>
      <w:ins w:id="196" w:author="Huawei-Yaping" w:date="2022-07-05T15:20:00Z">
        <w:r w:rsidRPr="00A81727">
          <w:t xml:space="preserve"> reported by the UE is compared to the</w:t>
        </w:r>
      </w:ins>
      <w:ins w:id="197" w:author="Huawei-Chunying Gu" w:date="2022-07-21T11:15:00Z">
        <w:r w:rsidR="00C8578B">
          <w:t xml:space="preserve"> expected DIFF L1-SINR value</w:t>
        </w:r>
      </w:ins>
      <w:ins w:id="198" w:author="Huawei-Yaping" w:date="2022-07-05T15:20:00Z">
        <w:r w:rsidRPr="00A81727">
          <w:t xml:space="preserve">. If the resulting value is outside the limits in Table </w:t>
        </w:r>
      </w:ins>
      <w:ins w:id="199" w:author="Huawei-Yaping" w:date="2022-07-05T17:09:00Z">
        <w:r w:rsidR="00B21950" w:rsidRPr="00A81727">
          <w:t>5.7.</w:t>
        </w:r>
        <w:r w:rsidR="00B21950">
          <w:t>6</w:t>
        </w:r>
        <w:r w:rsidR="00B21950" w:rsidRPr="00A81727">
          <w:t>.</w:t>
        </w:r>
        <w:r w:rsidR="00B21950">
          <w:t>2.5-</w:t>
        </w:r>
      </w:ins>
      <w:ins w:id="200" w:author="Huawei-Yaping" w:date="2022-07-05T17:39:00Z">
        <w:r w:rsidR="00A025DC">
          <w:t>5</w:t>
        </w:r>
      </w:ins>
      <w:ins w:id="201" w:author="Huawei-Yaping" w:date="2022-07-05T15:20:00Z">
        <w:r w:rsidRPr="00A81727">
          <w:t xml:space="preserve"> or the UE fails to report the measurement value for SSB#0</w:t>
        </w:r>
      </w:ins>
      <w:ins w:id="202" w:author="Huawei-Yaping" w:date="2022-07-05T17:09:00Z">
        <w:r w:rsidR="00B21950" w:rsidRPr="005D2442">
          <w:rPr>
            <w:rFonts w:cs="v4.2.0"/>
          </w:rPr>
          <w:t>+CSI-R</w:t>
        </w:r>
        <w:r w:rsidR="00B21950">
          <w:rPr>
            <w:rFonts w:cs="v4.2.0"/>
          </w:rPr>
          <w:t>S#0</w:t>
        </w:r>
      </w:ins>
      <w:ins w:id="203" w:author="Huawei-Yaping" w:date="2022-07-05T15:20:00Z">
        <w:r w:rsidRPr="00A81727">
          <w:t xml:space="preserve"> or SSB#1</w:t>
        </w:r>
      </w:ins>
      <w:ins w:id="204" w:author="Huawei-Yaping" w:date="2022-07-05T17:09:00Z">
        <w:r w:rsidR="00B21950" w:rsidRPr="005D2442">
          <w:rPr>
            <w:rFonts w:cs="v4.2.0"/>
          </w:rPr>
          <w:t>+CSI-R</w:t>
        </w:r>
        <w:r w:rsidR="00B21950">
          <w:rPr>
            <w:rFonts w:cs="v4.2.0"/>
          </w:rPr>
          <w:t>S#1</w:t>
        </w:r>
      </w:ins>
      <w:ins w:id="205" w:author="Huawei-Yaping" w:date="2022-07-05T15:20:00Z">
        <w:r w:rsidRPr="00A81727">
          <w:t>, the number of failed iterations for R</w:t>
        </w:r>
      </w:ins>
      <w:ins w:id="206" w:author="Huawei-Chunying Gu" w:date="2022-07-21T11:15:00Z">
        <w:r w:rsidR="007579E3">
          <w:t>2</w:t>
        </w:r>
      </w:ins>
      <w:ins w:id="207" w:author="Huawei-Yaping" w:date="2022-07-05T15:20:00Z">
        <w:r w:rsidRPr="00A81727">
          <w:t xml:space="preserve"> is increased by one. Otherwise, the number of passed iterations for R</w:t>
        </w:r>
      </w:ins>
      <w:ins w:id="208" w:author="Huawei-Chunying Gu" w:date="2022-07-21T11:15:00Z">
        <w:r w:rsidR="007579E3">
          <w:t>2</w:t>
        </w:r>
      </w:ins>
      <w:ins w:id="209" w:author="Huawei-Yaping" w:date="2022-07-05T15:20:00Z">
        <w:r w:rsidRPr="00A81727">
          <w:t xml:space="preserve"> is increased by one.</w:t>
        </w:r>
      </w:ins>
    </w:p>
    <w:p w14:paraId="742309B4" w14:textId="77777777" w:rsidR="009152BC" w:rsidRPr="002A717D" w:rsidRDefault="009152BC" w:rsidP="009152BC">
      <w:pPr>
        <w:pStyle w:val="B10"/>
        <w:numPr>
          <w:ilvl w:val="0"/>
          <w:numId w:val="35"/>
        </w:numPr>
        <w:rPr>
          <w:ins w:id="210" w:author="Huawei-Yaping" w:date="2022-07-05T15:20:00Z"/>
        </w:rPr>
      </w:pPr>
      <w:ins w:id="211" w:author="Huawei-Yaping" w:date="2022-07-05T15:20:00Z">
        <w:r w:rsidRPr="002A717D">
          <w:t>The SS shall continue checking the L1-</w:t>
        </w:r>
        <w:r>
          <w:t>SINR</w:t>
        </w:r>
        <w:r w:rsidRPr="002A717D">
          <w:t xml:space="preserve"> report messages transmitted by the UE until the confidence level according to Table G.2.3-1 in Annex G is achieved.</w:t>
        </w:r>
      </w:ins>
    </w:p>
    <w:p w14:paraId="519A5D62" w14:textId="77777777" w:rsidR="007E7F40" w:rsidRPr="009152BC" w:rsidRDefault="007E7F40" w:rsidP="007E7F40">
      <w:pPr>
        <w:pStyle w:val="B10"/>
        <w:ind w:left="0" w:firstLine="0"/>
        <w:rPr>
          <w:ins w:id="212" w:author="Huawei-Yaping" w:date="2022-07-05T15:10:00Z"/>
        </w:rPr>
      </w:pPr>
    </w:p>
    <w:p w14:paraId="29FD57E9" w14:textId="77777777" w:rsidR="007E7F40" w:rsidRPr="007C3161" w:rsidRDefault="007E7F40" w:rsidP="007E7F40">
      <w:pPr>
        <w:pStyle w:val="H6"/>
        <w:rPr>
          <w:ins w:id="213" w:author="Huawei-Yaping" w:date="2022-07-05T15:10:00Z"/>
          <w:lang w:eastAsia="sv-SE"/>
        </w:rPr>
      </w:pPr>
      <w:ins w:id="214" w:author="Huawei-Yaping" w:date="2022-07-05T15:10:00Z">
        <w:r>
          <w:rPr>
            <w:lang w:eastAsia="sv-SE"/>
          </w:rPr>
          <w:t>5.7.6.2</w:t>
        </w:r>
        <w:r w:rsidRPr="007C3161">
          <w:rPr>
            <w:lang w:eastAsia="sv-SE"/>
          </w:rPr>
          <w:t>.4.3</w:t>
        </w:r>
        <w:r w:rsidRPr="007C3161">
          <w:rPr>
            <w:lang w:eastAsia="sv-SE"/>
          </w:rPr>
          <w:tab/>
          <w:t>Message contents</w:t>
        </w:r>
      </w:ins>
    </w:p>
    <w:p w14:paraId="77226147" w14:textId="77777777" w:rsidR="007E7F40" w:rsidRPr="007C3161" w:rsidRDefault="007E7F40" w:rsidP="007E7F40">
      <w:pPr>
        <w:rPr>
          <w:ins w:id="215" w:author="Huawei-Yaping" w:date="2022-07-05T15:10:00Z"/>
          <w:lang w:eastAsia="sv-SE"/>
        </w:rPr>
      </w:pPr>
      <w:ins w:id="216" w:author="Huawei-Yaping" w:date="2022-07-05T15:10:00Z">
        <w:r w:rsidRPr="007C3161">
          <w:rPr>
            <w:lang w:eastAsia="sv-SE"/>
          </w:rPr>
          <w:t>Message contents are according to TS 38.508-1 [14] clause 7.3 with the following exceptions:</w:t>
        </w:r>
      </w:ins>
    </w:p>
    <w:p w14:paraId="7CFAE69D" w14:textId="77777777" w:rsidR="007E7F40" w:rsidRPr="007C3161" w:rsidRDefault="007E7F40" w:rsidP="007E7F40">
      <w:pPr>
        <w:pStyle w:val="TH"/>
        <w:rPr>
          <w:ins w:id="217" w:author="Huawei-Yaping" w:date="2022-07-05T15:10:00Z"/>
        </w:rPr>
      </w:pPr>
      <w:ins w:id="218" w:author="Huawei-Yaping" w:date="2022-07-05T15:10:00Z">
        <w:r w:rsidRPr="007C3161">
          <w:lastRenderedPageBreak/>
          <w:t xml:space="preserve">Table </w:t>
        </w:r>
        <w:r>
          <w:t>5.7.6.2</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7F40" w:rsidRPr="007C3161" w14:paraId="56D33DB4" w14:textId="77777777" w:rsidTr="00DC06B7">
        <w:trPr>
          <w:cantSplit/>
          <w:jc w:val="center"/>
          <w:ins w:id="219" w:author="Huawei-Yaping" w:date="2022-07-05T15:10:00Z"/>
        </w:trPr>
        <w:tc>
          <w:tcPr>
            <w:tcW w:w="9629" w:type="dxa"/>
            <w:gridSpan w:val="2"/>
            <w:tcBorders>
              <w:top w:val="single" w:sz="4" w:space="0" w:color="auto"/>
              <w:left w:val="single" w:sz="4" w:space="0" w:color="auto"/>
              <w:bottom w:val="single" w:sz="4" w:space="0" w:color="auto"/>
              <w:right w:val="single" w:sz="4" w:space="0" w:color="auto"/>
            </w:tcBorders>
            <w:hideMark/>
          </w:tcPr>
          <w:p w14:paraId="406DFEC2" w14:textId="77777777" w:rsidR="007E7F40" w:rsidRPr="007C3161" w:rsidRDefault="007E7F40" w:rsidP="00DC06B7">
            <w:pPr>
              <w:pStyle w:val="TAH"/>
              <w:rPr>
                <w:ins w:id="220" w:author="Huawei-Yaping" w:date="2022-07-05T15:10:00Z"/>
              </w:rPr>
            </w:pPr>
            <w:ins w:id="221" w:author="Huawei-Yaping" w:date="2022-07-05T15:10:00Z">
              <w:r w:rsidRPr="007C3161">
                <w:t>Default Message Contents</w:t>
              </w:r>
            </w:ins>
          </w:p>
        </w:tc>
      </w:tr>
      <w:tr w:rsidR="007E7F40" w:rsidRPr="007C3161" w14:paraId="41AF1E01" w14:textId="77777777" w:rsidTr="00DC06B7">
        <w:trPr>
          <w:cantSplit/>
          <w:jc w:val="center"/>
          <w:ins w:id="222"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00F30B72" w14:textId="77777777" w:rsidR="007E7F40" w:rsidRPr="007C3161" w:rsidRDefault="007E7F40" w:rsidP="00DC06B7">
            <w:pPr>
              <w:pStyle w:val="TAL"/>
              <w:rPr>
                <w:ins w:id="223" w:author="Huawei-Yaping" w:date="2022-07-05T15:10:00Z"/>
                <w:rFonts w:eastAsia="PMingLiU"/>
              </w:rPr>
            </w:pPr>
            <w:ins w:id="224" w:author="Huawei-Yaping" w:date="2022-07-05T15:10: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70ABADB" w14:textId="77777777" w:rsidR="007E7F40" w:rsidRPr="007C3161" w:rsidRDefault="007E7F40" w:rsidP="00DC06B7">
            <w:pPr>
              <w:pStyle w:val="TAL"/>
              <w:rPr>
                <w:ins w:id="225" w:author="Huawei-Yaping" w:date="2022-07-05T15:10:00Z"/>
              </w:rPr>
            </w:pPr>
          </w:p>
        </w:tc>
      </w:tr>
      <w:tr w:rsidR="007E7F40" w:rsidRPr="007C3161" w14:paraId="261490B8" w14:textId="77777777" w:rsidTr="00DC06B7">
        <w:trPr>
          <w:cantSplit/>
          <w:jc w:val="center"/>
          <w:ins w:id="226"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761EE56A" w14:textId="77777777" w:rsidR="007E7F40" w:rsidRPr="007C3161" w:rsidRDefault="007E7F40" w:rsidP="00DC06B7">
            <w:pPr>
              <w:pStyle w:val="TAL"/>
              <w:rPr>
                <w:ins w:id="227" w:author="Huawei-Yaping" w:date="2022-07-05T15:10:00Z"/>
              </w:rPr>
            </w:pPr>
            <w:ins w:id="228" w:author="Huawei-Yaping" w:date="2022-07-05T15:10: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A53FBF6" w14:textId="77777777" w:rsidR="007E7F40" w:rsidRPr="002A717D" w:rsidRDefault="007E7F40" w:rsidP="00DC06B7">
            <w:pPr>
              <w:pStyle w:val="TAL"/>
              <w:rPr>
                <w:ins w:id="229" w:author="Huawei-Yaping" w:date="2022-07-05T15:10:00Z"/>
              </w:rPr>
            </w:pPr>
            <w:bookmarkStart w:id="230" w:name="OLE_LINK26"/>
            <w:bookmarkStart w:id="231" w:name="OLE_LINK27"/>
            <w:ins w:id="232" w:author="Huawei-Yaping" w:date="2022-07-05T15:10:00Z">
              <w:r w:rsidRPr="002A717D">
                <w:rPr>
                  <w:kern w:val="2"/>
                  <w:lang w:eastAsia="zh-CN"/>
                </w:rPr>
                <w:t>T</w:t>
              </w:r>
              <w:r>
                <w:t>able H.3.6A-1 with conditions PERIODIC and SS</w:t>
              </w:r>
              <w:r w:rsidRPr="002A717D">
                <w:t xml:space="preserve">-SINR and </w:t>
              </w:r>
              <w:r w:rsidRPr="002A717D">
                <w:rPr>
                  <w:lang w:eastAsia="zh-CN"/>
                </w:rPr>
                <w:t>CSI-RS_IMR</w:t>
              </w:r>
            </w:ins>
          </w:p>
          <w:p w14:paraId="22F5C7F0" w14:textId="77777777" w:rsidR="007E7F40" w:rsidRPr="002A717D" w:rsidRDefault="007E7F40" w:rsidP="00DC06B7">
            <w:pPr>
              <w:pStyle w:val="TAL"/>
              <w:rPr>
                <w:ins w:id="233" w:author="Huawei-Yaping" w:date="2022-07-05T15:10:00Z"/>
              </w:rPr>
            </w:pPr>
            <w:ins w:id="234" w:author="Huawei-Yaping" w:date="2022-07-05T15:10:00Z">
              <w:r w:rsidRPr="002A717D">
                <w:t xml:space="preserve">Table H.3.6A-2 with conditions </w:t>
              </w:r>
              <w:r>
                <w:t xml:space="preserve">SSB and </w:t>
              </w:r>
              <w:r w:rsidRPr="002A717D">
                <w:t>PERIODIC</w:t>
              </w:r>
            </w:ins>
          </w:p>
          <w:p w14:paraId="4A04052C" w14:textId="77777777" w:rsidR="007E7F40" w:rsidRPr="00575754" w:rsidRDefault="007E7F40" w:rsidP="00DC06B7">
            <w:pPr>
              <w:pStyle w:val="TAL"/>
              <w:rPr>
                <w:ins w:id="235" w:author="Huawei-Yaping" w:date="2022-07-05T15:10:00Z"/>
              </w:rPr>
            </w:pPr>
            <w:ins w:id="236" w:author="Huawei-Yaping" w:date="2022-07-05T15:10:00Z">
              <w:r>
                <w:t>Table H.3.6A-3 with conditions PERIODIC</w:t>
              </w:r>
            </w:ins>
          </w:p>
          <w:p w14:paraId="174751A9" w14:textId="7AEE83E5" w:rsidR="007E7F40" w:rsidRPr="007C3161" w:rsidRDefault="007E7F40" w:rsidP="00DC06B7">
            <w:pPr>
              <w:pStyle w:val="TAL"/>
              <w:keepNext w:val="0"/>
              <w:keepLines w:val="0"/>
              <w:rPr>
                <w:ins w:id="237" w:author="Huawei-Yaping" w:date="2022-07-05T15:10:00Z"/>
              </w:rPr>
            </w:pPr>
            <w:ins w:id="238" w:author="Huawei-Yaping" w:date="2022-07-05T15:10:00Z">
              <w:r>
                <w:t xml:space="preserve">Table </w:t>
              </w:r>
              <w:r w:rsidRPr="00B90435">
                <w:t>H.3.4-1</w:t>
              </w:r>
              <w:bookmarkEnd w:id="230"/>
              <w:bookmarkEnd w:id="231"/>
            </w:ins>
          </w:p>
        </w:tc>
      </w:tr>
    </w:tbl>
    <w:p w14:paraId="7E00B1E4" w14:textId="77777777" w:rsidR="007E7F40" w:rsidRPr="007C3161" w:rsidRDefault="007E7F40" w:rsidP="007E7F40">
      <w:pPr>
        <w:rPr>
          <w:ins w:id="239" w:author="Huawei-Yaping" w:date="2022-07-05T15:10:00Z"/>
          <w:lang w:eastAsia="sv-SE"/>
        </w:rPr>
      </w:pPr>
    </w:p>
    <w:p w14:paraId="7BB569DE" w14:textId="77777777" w:rsidR="007E7F40" w:rsidRPr="002A717D" w:rsidRDefault="007E7F40" w:rsidP="007E7F40">
      <w:pPr>
        <w:pStyle w:val="TH"/>
        <w:rPr>
          <w:ins w:id="240" w:author="Huawei-Yaping" w:date="2022-07-05T15:10:00Z"/>
        </w:rPr>
      </w:pPr>
      <w:ins w:id="241" w:author="Huawei-Yaping" w:date="2022-07-05T15:10:00Z">
        <w:r w:rsidRPr="007C3161">
          <w:t xml:space="preserve">Table </w:t>
        </w:r>
        <w:r>
          <w:t>5.7.6.2</w:t>
        </w:r>
        <w:r w:rsidRPr="007C3161">
          <w:t xml:space="preserve">.4.3-2: </w:t>
        </w:r>
        <w:r w:rsidRPr="002A717D">
          <w:t>RadioLinkMonitoringConfig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7F40" w:rsidRPr="003B4F07" w14:paraId="3CEF45A3" w14:textId="77777777" w:rsidTr="00DC06B7">
        <w:trPr>
          <w:jc w:val="center"/>
          <w:ins w:id="242" w:author="Huawei-Yaping" w:date="2022-07-05T15:10:00Z"/>
        </w:trPr>
        <w:tc>
          <w:tcPr>
            <w:tcW w:w="9747" w:type="dxa"/>
            <w:gridSpan w:val="4"/>
            <w:tcBorders>
              <w:top w:val="single" w:sz="4" w:space="0" w:color="auto"/>
              <w:left w:val="single" w:sz="4" w:space="0" w:color="auto"/>
              <w:bottom w:val="single" w:sz="4" w:space="0" w:color="auto"/>
              <w:right w:val="single" w:sz="4" w:space="0" w:color="auto"/>
            </w:tcBorders>
            <w:hideMark/>
          </w:tcPr>
          <w:p w14:paraId="79AB552B" w14:textId="77777777" w:rsidR="007E7F40" w:rsidRPr="003B4F07" w:rsidRDefault="007E7F40" w:rsidP="00DC06B7">
            <w:pPr>
              <w:pStyle w:val="TAH"/>
              <w:keepNext w:val="0"/>
              <w:keepLines w:val="0"/>
              <w:jc w:val="left"/>
              <w:rPr>
                <w:ins w:id="243" w:author="Huawei-Yaping" w:date="2022-07-05T15:10:00Z"/>
                <w:b w:val="0"/>
              </w:rPr>
            </w:pPr>
            <w:ins w:id="244" w:author="Huawei-Yaping" w:date="2022-07-05T15:10:00Z">
              <w:r w:rsidRPr="003B4F07">
                <w:rPr>
                  <w:b w:val="0"/>
                </w:rPr>
                <w:t>Derivation Path: TS 38.508-1 [14], Table 4.6.3-133</w:t>
              </w:r>
            </w:ins>
          </w:p>
        </w:tc>
      </w:tr>
      <w:tr w:rsidR="007E7F40" w:rsidRPr="003B4F07" w14:paraId="267E4E0D" w14:textId="77777777" w:rsidTr="00DC06B7">
        <w:trPr>
          <w:jc w:val="center"/>
          <w:ins w:id="245"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24F5129" w14:textId="77777777" w:rsidR="007E7F40" w:rsidRPr="003B4F07" w:rsidRDefault="007E7F40" w:rsidP="00DC06B7">
            <w:pPr>
              <w:pStyle w:val="TAH"/>
              <w:keepNext w:val="0"/>
              <w:keepLines w:val="0"/>
              <w:rPr>
                <w:ins w:id="246" w:author="Huawei-Yaping" w:date="2022-07-05T15:10:00Z"/>
              </w:rPr>
            </w:pPr>
            <w:ins w:id="247" w:author="Huawei-Yaping" w:date="2022-07-05T15:10:00Z">
              <w:r w:rsidRPr="003B4F0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E96EA7" w14:textId="77777777" w:rsidR="007E7F40" w:rsidRPr="003B4F07" w:rsidRDefault="007E7F40" w:rsidP="00DC06B7">
            <w:pPr>
              <w:pStyle w:val="TAH"/>
              <w:keepNext w:val="0"/>
              <w:keepLines w:val="0"/>
              <w:rPr>
                <w:ins w:id="248" w:author="Huawei-Yaping" w:date="2022-07-05T15:10:00Z"/>
              </w:rPr>
            </w:pPr>
            <w:ins w:id="249" w:author="Huawei-Yaping" w:date="2022-07-05T15:10:00Z">
              <w:r w:rsidRPr="003B4F0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46F7ED" w14:textId="77777777" w:rsidR="007E7F40" w:rsidRPr="003B4F07" w:rsidRDefault="007E7F40" w:rsidP="00DC06B7">
            <w:pPr>
              <w:pStyle w:val="TAH"/>
              <w:keepNext w:val="0"/>
              <w:keepLines w:val="0"/>
              <w:rPr>
                <w:ins w:id="250" w:author="Huawei-Yaping" w:date="2022-07-05T15:10:00Z"/>
              </w:rPr>
            </w:pPr>
            <w:ins w:id="251" w:author="Huawei-Yaping" w:date="2022-07-05T15:10:00Z">
              <w:r w:rsidRPr="003B4F07">
                <w:t>Comment</w:t>
              </w:r>
            </w:ins>
          </w:p>
        </w:tc>
        <w:tc>
          <w:tcPr>
            <w:tcW w:w="1245" w:type="dxa"/>
            <w:tcBorders>
              <w:top w:val="single" w:sz="4" w:space="0" w:color="auto"/>
              <w:left w:val="single" w:sz="4" w:space="0" w:color="auto"/>
              <w:bottom w:val="single" w:sz="4" w:space="0" w:color="auto"/>
              <w:right w:val="single" w:sz="4" w:space="0" w:color="auto"/>
            </w:tcBorders>
            <w:hideMark/>
          </w:tcPr>
          <w:p w14:paraId="2AA2114C" w14:textId="77777777" w:rsidR="007E7F40" w:rsidRPr="003B4F07" w:rsidRDefault="007E7F40" w:rsidP="00DC06B7">
            <w:pPr>
              <w:pStyle w:val="TAH"/>
              <w:keepNext w:val="0"/>
              <w:keepLines w:val="0"/>
              <w:rPr>
                <w:ins w:id="252" w:author="Huawei-Yaping" w:date="2022-07-05T15:10:00Z"/>
              </w:rPr>
            </w:pPr>
            <w:ins w:id="253" w:author="Huawei-Yaping" w:date="2022-07-05T15:10:00Z">
              <w:r w:rsidRPr="003B4F07">
                <w:t>Condition</w:t>
              </w:r>
            </w:ins>
          </w:p>
        </w:tc>
      </w:tr>
      <w:tr w:rsidR="007E7F40" w:rsidRPr="003B4F07" w14:paraId="3455E7EE" w14:textId="77777777" w:rsidTr="00DC06B7">
        <w:trPr>
          <w:jc w:val="center"/>
          <w:ins w:id="25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6852076" w14:textId="77777777" w:rsidR="007E7F40" w:rsidRPr="003B4F07" w:rsidRDefault="007E7F40" w:rsidP="00DC06B7">
            <w:pPr>
              <w:pStyle w:val="TAL"/>
              <w:keepNext w:val="0"/>
              <w:keepLines w:val="0"/>
              <w:rPr>
                <w:ins w:id="255" w:author="Huawei-Yaping" w:date="2022-07-05T15:10:00Z"/>
              </w:rPr>
            </w:pPr>
            <w:ins w:id="256" w:author="Huawei-Yaping" w:date="2022-07-05T15:10:00Z">
              <w:r w:rsidRPr="003B4F07">
                <w:t xml:space="preserve">RadioLinkMonitoringConfig ::= </w:t>
              </w:r>
              <w:r w:rsidRPr="003B4F07">
                <w:rPr>
                  <w:snapToGrid w:val="0"/>
                </w:rPr>
                <w:t xml:space="preserve">SEQUENCE </w:t>
              </w:r>
              <w:r w:rsidRPr="003B4F07">
                <w:t>{</w:t>
              </w:r>
            </w:ins>
          </w:p>
        </w:tc>
        <w:tc>
          <w:tcPr>
            <w:tcW w:w="2267" w:type="dxa"/>
            <w:tcBorders>
              <w:top w:val="single" w:sz="4" w:space="0" w:color="auto"/>
              <w:left w:val="single" w:sz="4" w:space="0" w:color="auto"/>
              <w:bottom w:val="single" w:sz="4" w:space="0" w:color="auto"/>
              <w:right w:val="single" w:sz="4" w:space="0" w:color="auto"/>
            </w:tcBorders>
          </w:tcPr>
          <w:p w14:paraId="4C3B439B" w14:textId="77777777" w:rsidR="007E7F40" w:rsidRPr="003B4F07" w:rsidRDefault="007E7F40" w:rsidP="00DC06B7">
            <w:pPr>
              <w:pStyle w:val="TAL"/>
              <w:keepNext w:val="0"/>
              <w:keepLines w:val="0"/>
              <w:rPr>
                <w:ins w:id="257"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189D6B00" w14:textId="77777777" w:rsidR="007E7F40" w:rsidRPr="003B4F07" w:rsidRDefault="007E7F40" w:rsidP="00DC06B7">
            <w:pPr>
              <w:pStyle w:val="TAL"/>
              <w:keepNext w:val="0"/>
              <w:keepLines w:val="0"/>
              <w:rPr>
                <w:ins w:id="25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A1EA2BC" w14:textId="77777777" w:rsidR="007E7F40" w:rsidRPr="003B4F07" w:rsidRDefault="007E7F40" w:rsidP="00DC06B7">
            <w:pPr>
              <w:pStyle w:val="TAL"/>
              <w:keepNext w:val="0"/>
              <w:keepLines w:val="0"/>
              <w:rPr>
                <w:ins w:id="259" w:author="Huawei-Yaping" w:date="2022-07-05T15:10:00Z"/>
              </w:rPr>
            </w:pPr>
          </w:p>
        </w:tc>
      </w:tr>
      <w:tr w:rsidR="007E7F40" w:rsidRPr="003B4F07" w14:paraId="05CB57AE" w14:textId="77777777" w:rsidTr="00DC06B7">
        <w:trPr>
          <w:jc w:val="center"/>
          <w:ins w:id="26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AF62EF" w14:textId="77777777" w:rsidR="007E7F40" w:rsidRPr="003B4F07" w:rsidRDefault="007E7F40" w:rsidP="00DC06B7">
            <w:pPr>
              <w:pStyle w:val="TAL"/>
              <w:keepNext w:val="0"/>
              <w:keepLines w:val="0"/>
              <w:rPr>
                <w:ins w:id="261" w:author="Huawei-Yaping" w:date="2022-07-05T15:10:00Z"/>
              </w:rPr>
            </w:pPr>
            <w:ins w:id="262" w:author="Huawei-Yaping" w:date="2022-07-05T15:10:00Z">
              <w:r w:rsidRPr="003B4F07">
                <w:rPr>
                  <w:rFonts w:cs="Arial"/>
                  <w:kern w:val="2"/>
                  <w:szCs w:val="18"/>
                </w:rPr>
                <w:t xml:space="preserve">  failureDetectionResourcesToAddModList</w:t>
              </w:r>
              <w:r w:rsidRPr="003B4F0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97363FD" w14:textId="77777777" w:rsidR="007E7F40" w:rsidRPr="003B4F07" w:rsidRDefault="007E7F40" w:rsidP="00DC06B7">
            <w:pPr>
              <w:pStyle w:val="TAL"/>
              <w:keepNext w:val="0"/>
              <w:keepLines w:val="0"/>
              <w:rPr>
                <w:ins w:id="263" w:author="Huawei-Yaping" w:date="2022-07-05T15:10:00Z"/>
              </w:rPr>
            </w:pPr>
            <w:ins w:id="264" w:author="Huawei-Yaping" w:date="2022-07-05T15:10:00Z">
              <w:r w:rsidRPr="003B4F07">
                <w:t>1 entry</w:t>
              </w:r>
            </w:ins>
          </w:p>
        </w:tc>
        <w:tc>
          <w:tcPr>
            <w:tcW w:w="1700" w:type="dxa"/>
            <w:tcBorders>
              <w:top w:val="single" w:sz="4" w:space="0" w:color="auto"/>
              <w:left w:val="single" w:sz="4" w:space="0" w:color="auto"/>
              <w:bottom w:val="single" w:sz="4" w:space="0" w:color="auto"/>
              <w:right w:val="single" w:sz="4" w:space="0" w:color="auto"/>
            </w:tcBorders>
          </w:tcPr>
          <w:p w14:paraId="2ACF8960" w14:textId="77777777" w:rsidR="007E7F40" w:rsidRPr="003B4F07" w:rsidRDefault="007E7F40" w:rsidP="00DC06B7">
            <w:pPr>
              <w:pStyle w:val="TAL"/>
              <w:keepNext w:val="0"/>
              <w:keepLines w:val="0"/>
              <w:rPr>
                <w:ins w:id="265"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6D5DEA5" w14:textId="77777777" w:rsidR="007E7F40" w:rsidRPr="003B4F07" w:rsidRDefault="007E7F40" w:rsidP="00DC06B7">
            <w:pPr>
              <w:pStyle w:val="TAL"/>
              <w:keepNext w:val="0"/>
              <w:keepLines w:val="0"/>
              <w:rPr>
                <w:ins w:id="266" w:author="Huawei-Yaping" w:date="2022-07-05T15:10:00Z"/>
              </w:rPr>
            </w:pPr>
          </w:p>
        </w:tc>
      </w:tr>
      <w:tr w:rsidR="007E7F40" w:rsidRPr="003B4F07" w14:paraId="6B834991" w14:textId="77777777" w:rsidTr="00DC06B7">
        <w:trPr>
          <w:jc w:val="center"/>
          <w:ins w:id="267"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64EF6BE0" w14:textId="77777777" w:rsidR="007E7F40" w:rsidRPr="003B4F07" w:rsidRDefault="007E7F40" w:rsidP="00DC06B7">
            <w:pPr>
              <w:pStyle w:val="TAL"/>
              <w:keepNext w:val="0"/>
              <w:keepLines w:val="0"/>
              <w:rPr>
                <w:ins w:id="268" w:author="Huawei-Yaping" w:date="2022-07-05T15:10:00Z"/>
              </w:rPr>
            </w:pPr>
            <w:ins w:id="269" w:author="Huawei-Yaping" w:date="2022-07-05T15:10:00Z">
              <w:r w:rsidRPr="003B4F0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00A5D05" w14:textId="77777777" w:rsidR="007E7F40" w:rsidRPr="003B4F07" w:rsidRDefault="007E7F40" w:rsidP="00DC06B7">
            <w:pPr>
              <w:pStyle w:val="TAL"/>
              <w:keepNext w:val="0"/>
              <w:keepLines w:val="0"/>
              <w:rPr>
                <w:ins w:id="270" w:author="Huawei-Yaping" w:date="2022-07-05T15:10:00Z"/>
                <w:lang w:eastAsia="ja-JP"/>
              </w:rPr>
            </w:pPr>
            <w:ins w:id="271" w:author="Huawei-Yaping" w:date="2022-07-05T15:10:00Z">
              <w:r w:rsidRPr="003B4F0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89F7131" w14:textId="77777777" w:rsidR="007E7F40" w:rsidRPr="003B4F07" w:rsidRDefault="007E7F40" w:rsidP="00DC06B7">
            <w:pPr>
              <w:pStyle w:val="TAL"/>
              <w:keepNext w:val="0"/>
              <w:keepLines w:val="0"/>
              <w:rPr>
                <w:ins w:id="272" w:author="Huawei-Yaping" w:date="2022-07-05T15:10:00Z"/>
              </w:rPr>
            </w:pPr>
            <w:ins w:id="273" w:author="Huawei-Yaping" w:date="2022-07-05T15:10:00Z">
              <w:r w:rsidRPr="003B4F07">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7C63F9D" w14:textId="77777777" w:rsidR="007E7F40" w:rsidRPr="003B4F07" w:rsidRDefault="007E7F40" w:rsidP="00DC06B7">
            <w:pPr>
              <w:pStyle w:val="TAL"/>
              <w:keepNext w:val="0"/>
              <w:keepLines w:val="0"/>
              <w:rPr>
                <w:ins w:id="274" w:author="Huawei-Yaping" w:date="2022-07-05T15:10:00Z"/>
              </w:rPr>
            </w:pPr>
          </w:p>
        </w:tc>
      </w:tr>
      <w:tr w:rsidR="007E7F40" w:rsidRPr="003B4F07" w14:paraId="52EEC8AD" w14:textId="77777777" w:rsidTr="00DC06B7">
        <w:trPr>
          <w:jc w:val="center"/>
          <w:ins w:id="275"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6AA3038" w14:textId="77777777" w:rsidR="007E7F40" w:rsidRPr="003B4F07" w:rsidRDefault="007E7F40" w:rsidP="00DC06B7">
            <w:pPr>
              <w:pStyle w:val="TAL"/>
              <w:keepNext w:val="0"/>
              <w:keepLines w:val="0"/>
              <w:rPr>
                <w:ins w:id="276" w:author="Huawei-Yaping" w:date="2022-07-05T15:10:00Z"/>
                <w:rFonts w:cs="Arial"/>
                <w:kern w:val="2"/>
                <w:szCs w:val="18"/>
              </w:rPr>
            </w:pPr>
            <w:ins w:id="277" w:author="Huawei-Yaping" w:date="2022-07-05T15:10:00Z">
              <w:r w:rsidRPr="003B4F07">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6A08A796" w14:textId="77777777" w:rsidR="007E7F40" w:rsidRPr="003B4F07" w:rsidRDefault="007E7F40" w:rsidP="00DC06B7">
            <w:pPr>
              <w:pStyle w:val="TAL"/>
              <w:keepNext w:val="0"/>
              <w:keepLines w:val="0"/>
              <w:rPr>
                <w:ins w:id="278"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1E20" w14:textId="77777777" w:rsidR="007E7F40" w:rsidRPr="003B4F07" w:rsidRDefault="007E7F40" w:rsidP="00DC06B7">
            <w:pPr>
              <w:pStyle w:val="TAL"/>
              <w:keepNext w:val="0"/>
              <w:keepLines w:val="0"/>
              <w:rPr>
                <w:ins w:id="279"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71A9C65" w14:textId="77777777" w:rsidR="007E7F40" w:rsidRPr="003B4F07" w:rsidRDefault="007E7F40" w:rsidP="00DC06B7">
            <w:pPr>
              <w:pStyle w:val="TAL"/>
              <w:keepNext w:val="0"/>
              <w:keepLines w:val="0"/>
              <w:rPr>
                <w:ins w:id="280" w:author="Huawei-Yaping" w:date="2022-07-05T15:10:00Z"/>
              </w:rPr>
            </w:pPr>
          </w:p>
        </w:tc>
      </w:tr>
      <w:tr w:rsidR="007E7F40" w:rsidRPr="003B4F07" w14:paraId="4FDFF9C6" w14:textId="77777777" w:rsidTr="00DC06B7">
        <w:trPr>
          <w:jc w:val="center"/>
          <w:ins w:id="281"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956399" w14:textId="77777777" w:rsidR="007E7F40" w:rsidRPr="003B4F07" w:rsidRDefault="007E7F40" w:rsidP="00DC06B7">
            <w:pPr>
              <w:pStyle w:val="TAL"/>
              <w:keepNext w:val="0"/>
              <w:keepLines w:val="0"/>
              <w:rPr>
                <w:ins w:id="282" w:author="Huawei-Yaping" w:date="2022-07-05T15:10:00Z"/>
                <w:rFonts w:cs="Arial"/>
                <w:kern w:val="2"/>
                <w:szCs w:val="18"/>
              </w:rPr>
            </w:pPr>
            <w:ins w:id="283" w:author="Huawei-Yaping" w:date="2022-07-05T15:10:00Z">
              <w:r w:rsidRPr="003B4F07">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571ABAC0" w14:textId="77777777" w:rsidR="007E7F40" w:rsidRPr="003B4F07" w:rsidRDefault="007E7F40" w:rsidP="00DC06B7">
            <w:pPr>
              <w:pStyle w:val="TAL"/>
              <w:keepNext w:val="0"/>
              <w:keepLines w:val="0"/>
              <w:rPr>
                <w:ins w:id="284" w:author="Huawei-Yaping" w:date="2022-07-05T15:10:00Z"/>
                <w:lang w:eastAsia="ja-JP"/>
              </w:rPr>
            </w:pPr>
            <w:ins w:id="285" w:author="Huawei-Yaping" w:date="2022-07-05T15:10:00Z">
              <w:r w:rsidRPr="003B4F0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77B2D3E" w14:textId="77777777" w:rsidR="007E7F40" w:rsidRPr="003B4F07" w:rsidRDefault="007E7F40" w:rsidP="00DC06B7">
            <w:pPr>
              <w:pStyle w:val="TAL"/>
              <w:keepNext w:val="0"/>
              <w:keepLines w:val="0"/>
              <w:rPr>
                <w:ins w:id="286"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0B838708" w14:textId="77777777" w:rsidR="007E7F40" w:rsidRPr="003B4F07" w:rsidRDefault="007E7F40" w:rsidP="00DC06B7">
            <w:pPr>
              <w:pStyle w:val="TAL"/>
              <w:keepNext w:val="0"/>
              <w:keepLines w:val="0"/>
              <w:rPr>
                <w:ins w:id="287" w:author="Huawei-Yaping" w:date="2022-07-05T15:10:00Z"/>
              </w:rPr>
            </w:pPr>
          </w:p>
        </w:tc>
      </w:tr>
      <w:tr w:rsidR="007E7F40" w:rsidRPr="003B4F07" w14:paraId="644BAA40" w14:textId="77777777" w:rsidTr="00DC06B7">
        <w:trPr>
          <w:jc w:val="center"/>
          <w:ins w:id="288"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7DFFCA" w14:textId="77777777" w:rsidR="007E7F40" w:rsidRPr="003B4F07" w:rsidRDefault="007E7F40" w:rsidP="00DC06B7">
            <w:pPr>
              <w:pStyle w:val="TAL"/>
              <w:keepNext w:val="0"/>
              <w:keepLines w:val="0"/>
              <w:rPr>
                <w:ins w:id="289" w:author="Huawei-Yaping" w:date="2022-07-05T15:10:00Z"/>
                <w:rFonts w:cs="Arial"/>
                <w:kern w:val="2"/>
                <w:szCs w:val="18"/>
              </w:rPr>
            </w:pPr>
            <w:ins w:id="290"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CAC093" w14:textId="77777777" w:rsidR="007E7F40" w:rsidRPr="003B4F07" w:rsidRDefault="007E7F40" w:rsidP="00DC06B7">
            <w:pPr>
              <w:pStyle w:val="TAL"/>
              <w:keepNext w:val="0"/>
              <w:keepLines w:val="0"/>
              <w:rPr>
                <w:ins w:id="291"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4A9939" w14:textId="77777777" w:rsidR="007E7F40" w:rsidRPr="003B4F07" w:rsidRDefault="007E7F40" w:rsidP="00DC06B7">
            <w:pPr>
              <w:pStyle w:val="TAL"/>
              <w:keepNext w:val="0"/>
              <w:keepLines w:val="0"/>
              <w:rPr>
                <w:ins w:id="292"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3E50708" w14:textId="77777777" w:rsidR="007E7F40" w:rsidRPr="003B4F07" w:rsidRDefault="007E7F40" w:rsidP="00DC06B7">
            <w:pPr>
              <w:pStyle w:val="TAL"/>
              <w:keepNext w:val="0"/>
              <w:keepLines w:val="0"/>
              <w:rPr>
                <w:ins w:id="293" w:author="Huawei-Yaping" w:date="2022-07-05T15:10:00Z"/>
              </w:rPr>
            </w:pPr>
          </w:p>
        </w:tc>
      </w:tr>
      <w:tr w:rsidR="007E7F40" w:rsidRPr="003B4F07" w14:paraId="384442B8" w14:textId="77777777" w:rsidTr="00DC06B7">
        <w:trPr>
          <w:jc w:val="center"/>
          <w:ins w:id="29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5CF4C1D" w14:textId="77777777" w:rsidR="007E7F40" w:rsidRPr="003B4F07" w:rsidRDefault="007E7F40" w:rsidP="00DC06B7">
            <w:pPr>
              <w:pStyle w:val="TAL"/>
              <w:keepNext w:val="0"/>
              <w:keepLines w:val="0"/>
              <w:rPr>
                <w:ins w:id="295" w:author="Huawei-Yaping" w:date="2022-07-05T15:10:00Z"/>
              </w:rPr>
            </w:pPr>
            <w:ins w:id="296"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7DFD5" w14:textId="77777777" w:rsidR="007E7F40" w:rsidRPr="003B4F07" w:rsidRDefault="007E7F40" w:rsidP="00DC06B7">
            <w:pPr>
              <w:pStyle w:val="TAL"/>
              <w:keepNext w:val="0"/>
              <w:keepLines w:val="0"/>
              <w:rPr>
                <w:ins w:id="297"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0F42CC6B" w14:textId="77777777" w:rsidR="007E7F40" w:rsidRPr="003B4F07" w:rsidRDefault="007E7F40" w:rsidP="00DC06B7">
            <w:pPr>
              <w:pStyle w:val="TAL"/>
              <w:keepNext w:val="0"/>
              <w:keepLines w:val="0"/>
              <w:rPr>
                <w:ins w:id="29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10A8D6C7" w14:textId="77777777" w:rsidR="007E7F40" w:rsidRPr="003B4F07" w:rsidRDefault="007E7F40" w:rsidP="00DC06B7">
            <w:pPr>
              <w:pStyle w:val="TAL"/>
              <w:keepNext w:val="0"/>
              <w:keepLines w:val="0"/>
              <w:rPr>
                <w:ins w:id="299" w:author="Huawei-Yaping" w:date="2022-07-05T15:10:00Z"/>
              </w:rPr>
            </w:pPr>
          </w:p>
        </w:tc>
      </w:tr>
      <w:tr w:rsidR="007E7F40" w:rsidRPr="003B4F07" w14:paraId="35A1B5B2" w14:textId="77777777" w:rsidTr="00DC06B7">
        <w:trPr>
          <w:jc w:val="center"/>
          <w:ins w:id="30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C0700D" w14:textId="77777777" w:rsidR="007E7F40" w:rsidRPr="003B4F07" w:rsidRDefault="007E7F40" w:rsidP="00DC06B7">
            <w:pPr>
              <w:pStyle w:val="TAL"/>
              <w:keepNext w:val="0"/>
              <w:keepLines w:val="0"/>
              <w:rPr>
                <w:ins w:id="301" w:author="Huawei-Yaping" w:date="2022-07-05T15:10:00Z"/>
              </w:rPr>
            </w:pPr>
            <w:ins w:id="302" w:author="Huawei-Yaping" w:date="2022-07-05T15:10:00Z">
              <w:r w:rsidRPr="003B4F07">
                <w:t>}</w:t>
              </w:r>
            </w:ins>
          </w:p>
        </w:tc>
        <w:tc>
          <w:tcPr>
            <w:tcW w:w="2267" w:type="dxa"/>
            <w:tcBorders>
              <w:top w:val="single" w:sz="4" w:space="0" w:color="auto"/>
              <w:left w:val="single" w:sz="4" w:space="0" w:color="auto"/>
              <w:bottom w:val="single" w:sz="4" w:space="0" w:color="auto"/>
              <w:right w:val="single" w:sz="4" w:space="0" w:color="auto"/>
            </w:tcBorders>
          </w:tcPr>
          <w:p w14:paraId="4A976914" w14:textId="77777777" w:rsidR="007E7F40" w:rsidRPr="003B4F07" w:rsidRDefault="007E7F40" w:rsidP="00DC06B7">
            <w:pPr>
              <w:pStyle w:val="TAL"/>
              <w:keepNext w:val="0"/>
              <w:keepLines w:val="0"/>
              <w:rPr>
                <w:ins w:id="303"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2DA7139C" w14:textId="77777777" w:rsidR="007E7F40" w:rsidRPr="003B4F07" w:rsidRDefault="007E7F40" w:rsidP="00DC06B7">
            <w:pPr>
              <w:pStyle w:val="TAL"/>
              <w:keepNext w:val="0"/>
              <w:keepLines w:val="0"/>
              <w:rPr>
                <w:ins w:id="304"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DA81E5C" w14:textId="77777777" w:rsidR="007E7F40" w:rsidRPr="003B4F07" w:rsidRDefault="007E7F40" w:rsidP="00DC06B7">
            <w:pPr>
              <w:pStyle w:val="TAL"/>
              <w:keepNext w:val="0"/>
              <w:keepLines w:val="0"/>
              <w:rPr>
                <w:ins w:id="305" w:author="Huawei-Yaping" w:date="2022-07-05T15:10:00Z"/>
              </w:rPr>
            </w:pPr>
          </w:p>
        </w:tc>
      </w:tr>
    </w:tbl>
    <w:p w14:paraId="17C43453" w14:textId="77777777" w:rsidR="007E7F40" w:rsidRPr="002A717D" w:rsidRDefault="007E7F40" w:rsidP="007E7F40">
      <w:pPr>
        <w:rPr>
          <w:ins w:id="306" w:author="Huawei-Yaping" w:date="2022-07-05T15:10:00Z"/>
          <w:lang w:eastAsia="sv-SE"/>
        </w:rPr>
      </w:pPr>
    </w:p>
    <w:p w14:paraId="5D1812A4" w14:textId="68D73024" w:rsidR="007E7F40" w:rsidRPr="007C3161" w:rsidRDefault="007E7F40" w:rsidP="007E7F40">
      <w:pPr>
        <w:pStyle w:val="H6"/>
        <w:rPr>
          <w:ins w:id="307" w:author="Huawei-Yaping" w:date="2022-07-05T15:10:00Z"/>
          <w:lang w:eastAsia="sv-SE"/>
        </w:rPr>
      </w:pPr>
      <w:ins w:id="308" w:author="Huawei-Yaping" w:date="2022-07-05T15:10:00Z">
        <w:r>
          <w:rPr>
            <w:lang w:eastAsia="sv-SE"/>
          </w:rPr>
          <w:t>5.7.6.2</w:t>
        </w:r>
        <w:r w:rsidRPr="007C3161">
          <w:rPr>
            <w:lang w:eastAsia="sv-SE"/>
          </w:rPr>
          <w:t>.5</w:t>
        </w:r>
        <w:r w:rsidRPr="007C3161">
          <w:rPr>
            <w:lang w:eastAsia="sv-SE"/>
          </w:rPr>
          <w:tab/>
          <w:t>Test requirement</w:t>
        </w:r>
      </w:ins>
    </w:p>
    <w:bookmarkEnd w:id="14"/>
    <w:bookmarkEnd w:id="15"/>
    <w:bookmarkEnd w:id="16"/>
    <w:p w14:paraId="7F900A25" w14:textId="6B469D47" w:rsidR="007E7F40" w:rsidRDefault="007E7F40" w:rsidP="007E7F40">
      <w:pPr>
        <w:rPr>
          <w:ins w:id="309" w:author="Huawei-Yaping" w:date="2022-07-05T15:14:00Z"/>
          <w:lang w:eastAsia="sv-SE"/>
        </w:rPr>
      </w:pPr>
      <w:ins w:id="310" w:author="Huawei-Yaping" w:date="2022-07-05T15:10:00Z">
        <w:r w:rsidRPr="007C3161">
          <w:rPr>
            <w:lang w:eastAsia="sv-SE"/>
          </w:rPr>
          <w:t xml:space="preserve">Table </w:t>
        </w:r>
        <w:r>
          <w:rPr>
            <w:lang w:eastAsia="sv-SE"/>
          </w:rPr>
          <w:t>5.7.6.2.5-</w:t>
        </w:r>
      </w:ins>
      <w:ins w:id="311" w:author="Huawei-Yaping" w:date="2022-07-05T15:17:00Z">
        <w:r w:rsidR="000E5413">
          <w:rPr>
            <w:lang w:eastAsia="sv-SE"/>
          </w:rPr>
          <w:t>2</w:t>
        </w:r>
      </w:ins>
      <w:ins w:id="312" w:author="Huawei-Yaping" w:date="2022-07-05T15:10:00Z">
        <w:r w:rsidRPr="007C3161">
          <w:rPr>
            <w:lang w:eastAsia="sv-SE"/>
          </w:rPr>
          <w:t xml:space="preserve"> defines the OTA primary level settings including test tolerances for all tests.</w:t>
        </w:r>
      </w:ins>
    </w:p>
    <w:p w14:paraId="0CBD225E" w14:textId="77777777" w:rsidR="007E7F40" w:rsidRDefault="007E7F40" w:rsidP="007E7F40">
      <w:pPr>
        <w:rPr>
          <w:ins w:id="313" w:author="Huawei-Yaping" w:date="2022-07-05T15:14:00Z"/>
          <w:lang w:eastAsia="sv-SE"/>
        </w:rPr>
      </w:pPr>
    </w:p>
    <w:p w14:paraId="3B4A909E" w14:textId="7438C5AD" w:rsidR="007E7F40" w:rsidRPr="005D2442" w:rsidRDefault="007E7F40" w:rsidP="007E7F40">
      <w:pPr>
        <w:pStyle w:val="TH"/>
        <w:rPr>
          <w:ins w:id="314" w:author="Huawei-Yaping" w:date="2022-07-05T15:15:00Z"/>
        </w:rPr>
      </w:pPr>
      <w:ins w:id="315" w:author="Huawei-Yaping" w:date="2022-07-05T15:15:00Z">
        <w:r>
          <w:lastRenderedPageBreak/>
          <w:t xml:space="preserve">Table </w:t>
        </w:r>
        <w:r w:rsidRPr="005D2442">
          <w:t>5.7.6.2.</w:t>
        </w:r>
      </w:ins>
      <w:ins w:id="316" w:author="Huawei-Yaping" w:date="2022-07-05T15:17:00Z">
        <w:r w:rsidR="000E5413">
          <w:t>5</w:t>
        </w:r>
      </w:ins>
      <w:ins w:id="317" w:author="Huawei-Yaping" w:date="2022-07-05T15:15:00Z">
        <w:r w:rsidRPr="005D2442">
          <w:t>-1: FR2 L1-SINR measurement test parameters with SSB based CMR and CSI-IM</w:t>
        </w:r>
        <w:bookmarkStart w:id="318" w:name="_GoBack"/>
        <w:bookmarkEnd w:id="318"/>
        <w:r w:rsidRPr="005D2442">
          <w:t xml:space="preserve">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E7F40" w:rsidRPr="005D2442" w14:paraId="1A830BEE" w14:textId="77777777" w:rsidTr="00DC06B7">
        <w:trPr>
          <w:jc w:val="center"/>
          <w:ins w:id="319"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69AC6E7" w14:textId="77777777" w:rsidR="007E7F40" w:rsidRPr="005D2442" w:rsidRDefault="007E7F40" w:rsidP="00DC06B7">
            <w:pPr>
              <w:pStyle w:val="TAH"/>
              <w:rPr>
                <w:ins w:id="320" w:author="Huawei-Yaping" w:date="2022-07-05T15:15:00Z"/>
                <w:lang w:val="en-US"/>
              </w:rPr>
            </w:pPr>
            <w:ins w:id="321" w:author="Huawei-Yaping" w:date="2022-07-05T15:15: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ACD6D06" w14:textId="77777777" w:rsidR="007E7F40" w:rsidRPr="005D2442" w:rsidRDefault="007E7F40" w:rsidP="00DC06B7">
            <w:pPr>
              <w:pStyle w:val="TAH"/>
              <w:rPr>
                <w:ins w:id="322" w:author="Huawei-Yaping" w:date="2022-07-05T15:15:00Z"/>
                <w:lang w:val="en-US"/>
              </w:rPr>
            </w:pPr>
            <w:ins w:id="323" w:author="Huawei-Yaping" w:date="2022-07-05T15:15:00Z">
              <w:r w:rsidRPr="005D2442">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5DC689A" w14:textId="77777777" w:rsidR="007E7F40" w:rsidRPr="005D2442" w:rsidRDefault="007E7F40" w:rsidP="00DC06B7">
            <w:pPr>
              <w:pStyle w:val="TAH"/>
              <w:rPr>
                <w:ins w:id="324" w:author="Huawei-Yaping" w:date="2022-07-05T15:15:00Z"/>
                <w:lang w:val="en-US"/>
              </w:rPr>
            </w:pPr>
            <w:ins w:id="325" w:author="Huawei-Yaping" w:date="2022-07-05T15:15:00Z">
              <w:r w:rsidRPr="005D2442">
                <w:rPr>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14:paraId="53A5CBAA" w14:textId="77777777" w:rsidR="007E7F40" w:rsidRPr="005D2442" w:rsidRDefault="007E7F40" w:rsidP="00DC06B7">
            <w:pPr>
              <w:pStyle w:val="TAH"/>
              <w:rPr>
                <w:ins w:id="326" w:author="Huawei-Yaping" w:date="2022-07-05T15:15:00Z"/>
                <w:lang w:val="en-US"/>
              </w:rPr>
            </w:pPr>
            <w:ins w:id="327" w:author="Huawei-Yaping" w:date="2022-07-05T15:15:00Z">
              <w:r w:rsidRPr="005D2442">
                <w:rPr>
                  <w:lang w:val="en-US"/>
                </w:rPr>
                <w:t>Test 1</w:t>
              </w:r>
            </w:ins>
          </w:p>
        </w:tc>
      </w:tr>
      <w:tr w:rsidR="007E7F40" w:rsidRPr="005D2442" w14:paraId="7BD025D8" w14:textId="77777777" w:rsidTr="00DC06B7">
        <w:trPr>
          <w:jc w:val="center"/>
          <w:ins w:id="32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06D74C4" w14:textId="77777777" w:rsidR="007E7F40" w:rsidRPr="005D2442" w:rsidRDefault="007E7F40" w:rsidP="00DC06B7">
            <w:pPr>
              <w:pStyle w:val="TAL"/>
              <w:rPr>
                <w:ins w:id="329" w:author="Huawei-Yaping" w:date="2022-07-05T15:15:00Z"/>
                <w:lang w:val="it-IT"/>
              </w:rPr>
            </w:pPr>
            <w:ins w:id="330" w:author="Huawei-Yaping" w:date="2022-07-05T15:15: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72254BBB" w14:textId="77777777" w:rsidR="007E7F40" w:rsidRPr="005D2442" w:rsidRDefault="007E7F40" w:rsidP="00DC06B7">
            <w:pPr>
              <w:pStyle w:val="TAC"/>
              <w:rPr>
                <w:ins w:id="331" w:author="Huawei-Yaping" w:date="2022-07-05T15:15:00Z"/>
                <w:lang w:val="it-IT"/>
              </w:rPr>
            </w:pPr>
            <w:ins w:id="332" w:author="Huawei-Yaping" w:date="2022-07-05T15:15:00Z">
              <w:r w:rsidRPr="005D2442">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D73E8B" w14:textId="77777777" w:rsidR="007E7F40" w:rsidRPr="005D2442" w:rsidRDefault="007E7F40" w:rsidP="00DC06B7">
            <w:pPr>
              <w:pStyle w:val="TAC"/>
              <w:rPr>
                <w:ins w:id="333" w:author="Huawei-Yaping" w:date="2022-07-05T15:15: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B872CD8" w14:textId="77777777" w:rsidR="007E7F40" w:rsidRPr="005D2442" w:rsidRDefault="007E7F40" w:rsidP="00DC06B7">
            <w:pPr>
              <w:pStyle w:val="TAC"/>
              <w:rPr>
                <w:ins w:id="334" w:author="Huawei-Yaping" w:date="2022-07-05T15:15:00Z"/>
                <w:lang w:val="en-US"/>
              </w:rPr>
            </w:pPr>
            <w:ins w:id="335" w:author="Huawei-Yaping" w:date="2022-07-05T15:15:00Z">
              <w:r w:rsidRPr="005D2442">
                <w:rPr>
                  <w:lang w:val="en-US"/>
                </w:rPr>
                <w:t>freq1</w:t>
              </w:r>
            </w:ins>
          </w:p>
        </w:tc>
      </w:tr>
      <w:tr w:rsidR="007E7F40" w:rsidRPr="005D2442" w14:paraId="5CB2AF4A" w14:textId="77777777" w:rsidTr="00DC06B7">
        <w:trPr>
          <w:trHeight w:val="279"/>
          <w:jc w:val="center"/>
          <w:ins w:id="336" w:author="Huawei-Yaping" w:date="2022-07-05T15:15:00Z"/>
        </w:trPr>
        <w:tc>
          <w:tcPr>
            <w:tcW w:w="2733" w:type="dxa"/>
            <w:tcBorders>
              <w:top w:val="single" w:sz="4" w:space="0" w:color="auto"/>
              <w:left w:val="single" w:sz="4" w:space="0" w:color="auto"/>
              <w:right w:val="single" w:sz="4" w:space="0" w:color="auto"/>
            </w:tcBorders>
            <w:vAlign w:val="center"/>
          </w:tcPr>
          <w:p w14:paraId="7B48C554" w14:textId="77777777" w:rsidR="007E7F40" w:rsidRPr="005D2442" w:rsidRDefault="007E7F40" w:rsidP="00DC06B7">
            <w:pPr>
              <w:pStyle w:val="TAL"/>
              <w:rPr>
                <w:ins w:id="337" w:author="Huawei-Yaping" w:date="2022-07-05T15:15:00Z"/>
                <w:lang w:val="it-IT"/>
              </w:rPr>
            </w:pPr>
            <w:ins w:id="338" w:author="Huawei-Yaping" w:date="2022-07-05T15:15: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31C71D14" w14:textId="77777777" w:rsidR="007E7F40" w:rsidRPr="005D2442" w:rsidRDefault="007E7F40" w:rsidP="00DC06B7">
            <w:pPr>
              <w:pStyle w:val="TAC"/>
              <w:rPr>
                <w:ins w:id="339" w:author="Huawei-Yaping" w:date="2022-07-05T15:15:00Z"/>
                <w:lang w:val="it-IT"/>
              </w:rPr>
            </w:pPr>
            <w:ins w:id="340"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EB361F5" w14:textId="77777777" w:rsidR="007E7F40" w:rsidRPr="005D2442" w:rsidRDefault="007E7F40" w:rsidP="00DC06B7">
            <w:pPr>
              <w:pStyle w:val="TAC"/>
              <w:rPr>
                <w:ins w:id="341" w:author="Huawei-Yaping" w:date="2022-07-05T15:15:00Z"/>
                <w:lang w:val="it-IT"/>
              </w:rPr>
            </w:pPr>
          </w:p>
        </w:tc>
        <w:tc>
          <w:tcPr>
            <w:tcW w:w="3343" w:type="dxa"/>
            <w:tcBorders>
              <w:top w:val="single" w:sz="4" w:space="0" w:color="auto"/>
              <w:left w:val="single" w:sz="4" w:space="0" w:color="auto"/>
              <w:right w:val="single" w:sz="4" w:space="0" w:color="auto"/>
            </w:tcBorders>
            <w:vAlign w:val="center"/>
          </w:tcPr>
          <w:p w14:paraId="02C1B7BE" w14:textId="77777777" w:rsidR="007E7F40" w:rsidRPr="005D2442" w:rsidRDefault="007E7F40" w:rsidP="00DC06B7">
            <w:pPr>
              <w:pStyle w:val="TAC"/>
              <w:rPr>
                <w:ins w:id="342" w:author="Huawei-Yaping" w:date="2022-07-05T15:15:00Z"/>
                <w:lang w:val="en-US"/>
              </w:rPr>
            </w:pPr>
            <w:ins w:id="343" w:author="Huawei-Yaping" w:date="2022-07-05T15:15:00Z">
              <w:r w:rsidRPr="005D2442">
                <w:rPr>
                  <w:lang w:val="en-US"/>
                </w:rPr>
                <w:t>TDD</w:t>
              </w:r>
            </w:ins>
          </w:p>
        </w:tc>
      </w:tr>
      <w:tr w:rsidR="007E7F40" w:rsidRPr="005D2442" w14:paraId="18D26307" w14:textId="77777777" w:rsidTr="00DC06B7">
        <w:trPr>
          <w:trHeight w:val="284"/>
          <w:jc w:val="center"/>
          <w:ins w:id="344" w:author="Huawei-Yaping" w:date="2022-07-05T15:15:00Z"/>
        </w:trPr>
        <w:tc>
          <w:tcPr>
            <w:tcW w:w="2733" w:type="dxa"/>
            <w:tcBorders>
              <w:left w:val="single" w:sz="4" w:space="0" w:color="auto"/>
              <w:right w:val="single" w:sz="4" w:space="0" w:color="auto"/>
            </w:tcBorders>
            <w:vAlign w:val="center"/>
          </w:tcPr>
          <w:p w14:paraId="4DFB9DB9" w14:textId="77777777" w:rsidR="007E7F40" w:rsidRPr="005D2442" w:rsidRDefault="007E7F40" w:rsidP="00DC06B7">
            <w:pPr>
              <w:pStyle w:val="TAL"/>
              <w:rPr>
                <w:ins w:id="345" w:author="Huawei-Yaping" w:date="2022-07-05T15:15:00Z"/>
                <w:lang w:val="it-IT"/>
              </w:rPr>
            </w:pPr>
            <w:ins w:id="346" w:author="Huawei-Yaping" w:date="2022-07-05T15:15: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48DEAC01" w14:textId="77777777" w:rsidR="007E7F40" w:rsidRPr="005D2442" w:rsidRDefault="007E7F40" w:rsidP="00DC06B7">
            <w:pPr>
              <w:pStyle w:val="TAC"/>
              <w:rPr>
                <w:ins w:id="347" w:author="Huawei-Yaping" w:date="2022-07-05T15:15:00Z"/>
                <w:lang w:val="it-IT"/>
              </w:rPr>
            </w:pPr>
            <w:ins w:id="348"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21798E7D" w14:textId="77777777" w:rsidR="007E7F40" w:rsidRPr="005D2442" w:rsidRDefault="007E7F40" w:rsidP="00DC06B7">
            <w:pPr>
              <w:pStyle w:val="TAC"/>
              <w:rPr>
                <w:ins w:id="349" w:author="Huawei-Yaping" w:date="2022-07-05T15:15:00Z"/>
                <w:lang w:val="it-IT"/>
              </w:rPr>
            </w:pPr>
          </w:p>
        </w:tc>
        <w:tc>
          <w:tcPr>
            <w:tcW w:w="3343" w:type="dxa"/>
            <w:tcBorders>
              <w:left w:val="single" w:sz="4" w:space="0" w:color="auto"/>
              <w:right w:val="single" w:sz="4" w:space="0" w:color="auto"/>
            </w:tcBorders>
            <w:vAlign w:val="center"/>
          </w:tcPr>
          <w:p w14:paraId="4F5C0902" w14:textId="77777777" w:rsidR="007E7F40" w:rsidRPr="005D2442" w:rsidRDefault="007E7F40" w:rsidP="00DC06B7">
            <w:pPr>
              <w:pStyle w:val="TAC"/>
              <w:rPr>
                <w:ins w:id="350" w:author="Huawei-Yaping" w:date="2022-07-05T15:15:00Z"/>
                <w:lang w:val="en-US"/>
              </w:rPr>
            </w:pPr>
            <w:ins w:id="351" w:author="Huawei-Yaping" w:date="2022-07-05T15:15:00Z">
              <w:r w:rsidRPr="005D2442">
                <w:rPr>
                  <w:lang w:val="en-US"/>
                </w:rPr>
                <w:t>TDDConf.3.1</w:t>
              </w:r>
            </w:ins>
          </w:p>
        </w:tc>
      </w:tr>
      <w:tr w:rsidR="007E7F40" w:rsidRPr="005D2442" w14:paraId="0F2C3AE9" w14:textId="77777777" w:rsidTr="00DC06B7">
        <w:trPr>
          <w:trHeight w:val="273"/>
          <w:jc w:val="center"/>
          <w:ins w:id="352" w:author="Huawei-Yaping" w:date="2022-07-05T15:15:00Z"/>
        </w:trPr>
        <w:tc>
          <w:tcPr>
            <w:tcW w:w="2733" w:type="dxa"/>
            <w:tcBorders>
              <w:top w:val="single" w:sz="4" w:space="0" w:color="auto"/>
              <w:left w:val="single" w:sz="4" w:space="0" w:color="auto"/>
              <w:right w:val="single" w:sz="4" w:space="0" w:color="auto"/>
            </w:tcBorders>
            <w:vAlign w:val="center"/>
          </w:tcPr>
          <w:p w14:paraId="5A2DBA17" w14:textId="77777777" w:rsidR="007E7F40" w:rsidRPr="005D2442" w:rsidRDefault="007E7F40" w:rsidP="00DC06B7">
            <w:pPr>
              <w:pStyle w:val="TAL"/>
              <w:rPr>
                <w:ins w:id="353" w:author="Huawei-Yaping" w:date="2022-07-05T15:15:00Z"/>
                <w:vertAlign w:val="subscript"/>
                <w:lang w:val="en-US"/>
              </w:rPr>
            </w:pPr>
            <w:ins w:id="354" w:author="Huawei-Yaping" w:date="2022-07-05T15:15:00Z">
              <w:r w:rsidRPr="005D2442">
                <w:rPr>
                  <w:lang w:val="en-US"/>
                </w:rPr>
                <w:t>BW</w:t>
              </w:r>
              <w:r w:rsidRPr="005D2442">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2748E730" w14:textId="77777777" w:rsidR="007E7F40" w:rsidRPr="005D2442" w:rsidRDefault="007E7F40" w:rsidP="00DC06B7">
            <w:pPr>
              <w:pStyle w:val="TAC"/>
              <w:rPr>
                <w:ins w:id="355" w:author="Huawei-Yaping" w:date="2022-07-05T15:15:00Z"/>
                <w:lang w:val="en-US"/>
              </w:rPr>
            </w:pPr>
            <w:ins w:id="356"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2D9E651" w14:textId="77777777" w:rsidR="007E7F40" w:rsidRPr="005D2442" w:rsidRDefault="007E7F40" w:rsidP="00DC06B7">
            <w:pPr>
              <w:pStyle w:val="TAC"/>
              <w:rPr>
                <w:ins w:id="357" w:author="Huawei-Yaping" w:date="2022-07-05T15:15:00Z"/>
                <w:lang w:val="en-US"/>
              </w:rPr>
            </w:pPr>
            <w:ins w:id="358" w:author="Huawei-Yaping" w:date="2022-07-05T15:15:00Z">
              <w:r w:rsidRPr="005D2442">
                <w:rPr>
                  <w:lang w:val="en-US"/>
                </w:rPr>
                <w:t>MHz</w:t>
              </w:r>
            </w:ins>
          </w:p>
        </w:tc>
        <w:tc>
          <w:tcPr>
            <w:tcW w:w="3343" w:type="dxa"/>
            <w:tcBorders>
              <w:top w:val="single" w:sz="4" w:space="0" w:color="auto"/>
              <w:left w:val="single" w:sz="4" w:space="0" w:color="auto"/>
              <w:right w:val="single" w:sz="4" w:space="0" w:color="auto"/>
            </w:tcBorders>
            <w:vAlign w:val="center"/>
          </w:tcPr>
          <w:p w14:paraId="6C658F02" w14:textId="77777777" w:rsidR="007E7F40" w:rsidRPr="005D2442" w:rsidRDefault="007E7F40" w:rsidP="00DC06B7">
            <w:pPr>
              <w:pStyle w:val="TAC"/>
              <w:rPr>
                <w:ins w:id="359" w:author="Huawei-Yaping" w:date="2022-07-05T15:15:00Z"/>
                <w:lang w:val="en-US"/>
              </w:rPr>
            </w:pPr>
            <w:ins w:id="360" w:author="Huawei-Yaping" w:date="2022-07-05T15:15: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7E7F40" w:rsidRPr="005D2442" w14:paraId="5746699C" w14:textId="77777777" w:rsidTr="00DC06B7">
        <w:trPr>
          <w:trHeight w:val="263"/>
          <w:jc w:val="center"/>
          <w:ins w:id="361" w:author="Huawei-Yaping" w:date="2022-07-05T15:15:00Z"/>
        </w:trPr>
        <w:tc>
          <w:tcPr>
            <w:tcW w:w="2733" w:type="dxa"/>
            <w:tcBorders>
              <w:top w:val="single" w:sz="4" w:space="0" w:color="auto"/>
              <w:left w:val="single" w:sz="4" w:space="0" w:color="auto"/>
              <w:right w:val="single" w:sz="4" w:space="0" w:color="auto"/>
            </w:tcBorders>
            <w:vAlign w:val="center"/>
            <w:hideMark/>
          </w:tcPr>
          <w:p w14:paraId="2EDCC7CD" w14:textId="77777777" w:rsidR="007E7F40" w:rsidRPr="005D2442" w:rsidRDefault="007E7F40" w:rsidP="00DC06B7">
            <w:pPr>
              <w:pStyle w:val="TAL"/>
              <w:rPr>
                <w:ins w:id="362" w:author="Huawei-Yaping" w:date="2022-07-05T15:15:00Z"/>
                <w:lang w:val="en-US"/>
              </w:rPr>
            </w:pPr>
            <w:ins w:id="363" w:author="Huawei-Yaping" w:date="2022-07-05T15:15: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6E9BE11" w14:textId="77777777" w:rsidR="007E7F40" w:rsidRPr="005D2442" w:rsidRDefault="007E7F40" w:rsidP="00DC06B7">
            <w:pPr>
              <w:pStyle w:val="TAC"/>
              <w:rPr>
                <w:ins w:id="364" w:author="Huawei-Yaping" w:date="2022-07-05T15:15:00Z"/>
                <w:lang w:val="en-US"/>
              </w:rPr>
            </w:pPr>
            <w:ins w:id="365"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02D6DAA" w14:textId="77777777" w:rsidR="007E7F40" w:rsidRPr="005D2442" w:rsidRDefault="007E7F40" w:rsidP="00DC06B7">
            <w:pPr>
              <w:pStyle w:val="TAC"/>
              <w:rPr>
                <w:ins w:id="366"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59D4E447" w14:textId="77777777" w:rsidR="007E7F40" w:rsidRPr="005D2442" w:rsidRDefault="007E7F40" w:rsidP="00DC06B7">
            <w:pPr>
              <w:pStyle w:val="TAC"/>
              <w:rPr>
                <w:ins w:id="367" w:author="Huawei-Yaping" w:date="2022-07-05T15:15:00Z"/>
                <w:lang w:val="en-US"/>
              </w:rPr>
            </w:pPr>
            <w:ins w:id="368" w:author="Huawei-Yaping" w:date="2022-07-05T15:15:00Z">
              <w:r w:rsidRPr="005D2442">
                <w:rPr>
                  <w:lang w:val="en-US"/>
                </w:rPr>
                <w:t>SR.3.1 TDD</w:t>
              </w:r>
            </w:ins>
          </w:p>
        </w:tc>
      </w:tr>
      <w:tr w:rsidR="007E7F40" w:rsidRPr="005D2442" w14:paraId="6B58221D" w14:textId="77777777" w:rsidTr="00DC06B7">
        <w:trPr>
          <w:trHeight w:val="269"/>
          <w:jc w:val="center"/>
          <w:ins w:id="369" w:author="Huawei-Yaping" w:date="2022-07-05T15:15:00Z"/>
        </w:trPr>
        <w:tc>
          <w:tcPr>
            <w:tcW w:w="2733" w:type="dxa"/>
            <w:tcBorders>
              <w:top w:val="single" w:sz="4" w:space="0" w:color="auto"/>
              <w:left w:val="single" w:sz="4" w:space="0" w:color="auto"/>
              <w:right w:val="single" w:sz="4" w:space="0" w:color="auto"/>
            </w:tcBorders>
            <w:vAlign w:val="center"/>
          </w:tcPr>
          <w:p w14:paraId="434E5C24" w14:textId="77777777" w:rsidR="007E7F40" w:rsidRPr="005D2442" w:rsidRDefault="007E7F40" w:rsidP="00DC06B7">
            <w:pPr>
              <w:pStyle w:val="TAL"/>
              <w:rPr>
                <w:ins w:id="370" w:author="Huawei-Yaping" w:date="2022-07-05T15:15:00Z"/>
                <w:lang w:val="en-US"/>
              </w:rPr>
            </w:pPr>
            <w:ins w:id="371" w:author="Huawei-Yaping" w:date="2022-07-05T15:15: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30319C15" w14:textId="77777777" w:rsidR="007E7F40" w:rsidRPr="005D2442" w:rsidRDefault="007E7F40" w:rsidP="00DC06B7">
            <w:pPr>
              <w:pStyle w:val="TAC"/>
              <w:rPr>
                <w:ins w:id="372" w:author="Huawei-Yaping" w:date="2022-07-05T15:15:00Z"/>
                <w:lang w:val="en-US"/>
              </w:rPr>
            </w:pPr>
            <w:ins w:id="373"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7A3DA4A5" w14:textId="77777777" w:rsidR="007E7F40" w:rsidRPr="005D2442" w:rsidRDefault="007E7F40" w:rsidP="00DC06B7">
            <w:pPr>
              <w:pStyle w:val="TAC"/>
              <w:rPr>
                <w:ins w:id="374"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29E25809" w14:textId="77777777" w:rsidR="007E7F40" w:rsidRPr="005D2442" w:rsidRDefault="007E7F40" w:rsidP="00DC06B7">
            <w:pPr>
              <w:pStyle w:val="TAC"/>
              <w:rPr>
                <w:ins w:id="375" w:author="Huawei-Yaping" w:date="2022-07-05T15:15:00Z"/>
                <w:lang w:val="en-US"/>
              </w:rPr>
            </w:pPr>
            <w:ins w:id="376" w:author="Huawei-Yaping" w:date="2022-07-05T15:15:00Z">
              <w:r w:rsidRPr="005D2442">
                <w:rPr>
                  <w:lang w:val="en-US"/>
                </w:rPr>
                <w:t>CR.3.1 TDD</w:t>
              </w:r>
            </w:ins>
          </w:p>
        </w:tc>
      </w:tr>
      <w:tr w:rsidR="007E7F40" w:rsidRPr="005D2442" w14:paraId="7D55B18E" w14:textId="77777777" w:rsidTr="00DC06B7">
        <w:trPr>
          <w:trHeight w:val="134"/>
          <w:jc w:val="center"/>
          <w:ins w:id="377" w:author="Huawei-Yaping" w:date="2022-07-05T15:15:00Z"/>
        </w:trPr>
        <w:tc>
          <w:tcPr>
            <w:tcW w:w="2733" w:type="dxa"/>
            <w:tcBorders>
              <w:left w:val="single" w:sz="4" w:space="0" w:color="auto"/>
              <w:right w:val="single" w:sz="4" w:space="0" w:color="auto"/>
            </w:tcBorders>
            <w:vAlign w:val="center"/>
          </w:tcPr>
          <w:p w14:paraId="2F21B25D" w14:textId="77777777" w:rsidR="007E7F40" w:rsidRPr="005D2442" w:rsidRDefault="007E7F40" w:rsidP="00DC06B7">
            <w:pPr>
              <w:pStyle w:val="TAL"/>
              <w:rPr>
                <w:ins w:id="378" w:author="Huawei-Yaping" w:date="2022-07-05T15:15:00Z"/>
                <w:lang w:val="en-US"/>
              </w:rPr>
            </w:pPr>
            <w:ins w:id="379" w:author="Huawei-Yaping" w:date="2022-07-05T15:15: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AC46F21" w14:textId="77777777" w:rsidR="007E7F40" w:rsidRPr="005D2442" w:rsidRDefault="007E7F40" w:rsidP="00DC06B7">
            <w:pPr>
              <w:pStyle w:val="TAC"/>
              <w:rPr>
                <w:ins w:id="380" w:author="Huawei-Yaping" w:date="2022-07-05T15:15:00Z"/>
                <w:lang w:val="en-US"/>
              </w:rPr>
            </w:pPr>
            <w:ins w:id="381"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1CE81A8F" w14:textId="77777777" w:rsidR="007E7F40" w:rsidRPr="005D2442" w:rsidRDefault="007E7F40" w:rsidP="00DC06B7">
            <w:pPr>
              <w:pStyle w:val="TAC"/>
              <w:rPr>
                <w:ins w:id="382" w:author="Huawei-Yaping" w:date="2022-07-05T15:15:00Z"/>
                <w:lang w:val="en-US"/>
              </w:rPr>
            </w:pPr>
          </w:p>
        </w:tc>
        <w:tc>
          <w:tcPr>
            <w:tcW w:w="3343" w:type="dxa"/>
            <w:tcBorders>
              <w:left w:val="single" w:sz="4" w:space="0" w:color="auto"/>
              <w:right w:val="single" w:sz="4" w:space="0" w:color="auto"/>
            </w:tcBorders>
            <w:vAlign w:val="center"/>
          </w:tcPr>
          <w:p w14:paraId="0F4FA410" w14:textId="77777777" w:rsidR="007E7F40" w:rsidRPr="005D2442" w:rsidRDefault="007E7F40" w:rsidP="00DC06B7">
            <w:pPr>
              <w:pStyle w:val="TAC"/>
              <w:rPr>
                <w:ins w:id="383" w:author="Huawei-Yaping" w:date="2022-07-05T15:15:00Z"/>
                <w:lang w:val="en-US"/>
              </w:rPr>
            </w:pPr>
            <w:ins w:id="384" w:author="Huawei-Yaping" w:date="2022-07-05T15:15:00Z">
              <w:r w:rsidRPr="005D2442">
                <w:rPr>
                  <w:lang w:val="en-US"/>
                </w:rPr>
                <w:t>CCR.3.1 TDD</w:t>
              </w:r>
            </w:ins>
          </w:p>
        </w:tc>
      </w:tr>
      <w:tr w:rsidR="007E7F40" w:rsidRPr="005D2442" w14:paraId="054CF063" w14:textId="77777777" w:rsidTr="00DC06B7">
        <w:trPr>
          <w:trHeight w:val="86"/>
          <w:jc w:val="center"/>
          <w:ins w:id="385" w:author="Huawei-Yaping" w:date="2022-07-05T15:15:00Z"/>
        </w:trPr>
        <w:tc>
          <w:tcPr>
            <w:tcW w:w="2733" w:type="dxa"/>
            <w:vMerge w:val="restart"/>
            <w:tcBorders>
              <w:left w:val="single" w:sz="4" w:space="0" w:color="auto"/>
              <w:right w:val="single" w:sz="4" w:space="0" w:color="auto"/>
            </w:tcBorders>
            <w:vAlign w:val="center"/>
          </w:tcPr>
          <w:p w14:paraId="5B899A2F" w14:textId="77777777" w:rsidR="007E7F40" w:rsidRPr="005D2442" w:rsidRDefault="007E7F40" w:rsidP="00DC06B7">
            <w:pPr>
              <w:pStyle w:val="TAL"/>
              <w:rPr>
                <w:ins w:id="386" w:author="Huawei-Yaping" w:date="2022-07-05T15:15:00Z"/>
                <w:lang w:val="en-US"/>
              </w:rPr>
            </w:pPr>
            <w:ins w:id="387" w:author="Huawei-Yaping" w:date="2022-07-05T15:15: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48ECD1D1" w14:textId="77777777" w:rsidR="007E7F40" w:rsidRPr="005D2442" w:rsidRDefault="007E7F40" w:rsidP="00DC06B7">
            <w:pPr>
              <w:pStyle w:val="TAC"/>
              <w:rPr>
                <w:ins w:id="388" w:author="Huawei-Yaping" w:date="2022-07-05T15:15:00Z"/>
                <w:lang w:val="en-US"/>
              </w:rPr>
            </w:pPr>
            <w:ins w:id="389" w:author="Huawei-Yaping" w:date="2022-07-05T15:15:00Z">
              <w:r w:rsidRPr="005D2442">
                <w:rPr>
                  <w:lang w:val="it-IT"/>
                </w:rPr>
                <w:t>1,2</w:t>
              </w:r>
            </w:ins>
          </w:p>
        </w:tc>
        <w:tc>
          <w:tcPr>
            <w:tcW w:w="1269" w:type="dxa"/>
            <w:vMerge w:val="restart"/>
            <w:tcBorders>
              <w:left w:val="single" w:sz="4" w:space="0" w:color="auto"/>
              <w:right w:val="single" w:sz="4" w:space="0" w:color="auto"/>
            </w:tcBorders>
            <w:vAlign w:val="center"/>
          </w:tcPr>
          <w:p w14:paraId="403A2979" w14:textId="77777777" w:rsidR="007E7F40" w:rsidRPr="005D2442" w:rsidRDefault="007E7F40" w:rsidP="00DC06B7">
            <w:pPr>
              <w:pStyle w:val="TAC"/>
              <w:rPr>
                <w:ins w:id="390"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1255EC0A" w14:textId="77777777" w:rsidR="007E7F40" w:rsidRPr="005D2442" w:rsidRDefault="007E7F40" w:rsidP="00DC06B7">
            <w:pPr>
              <w:pStyle w:val="TAC"/>
              <w:rPr>
                <w:ins w:id="391" w:author="Huawei-Yaping" w:date="2022-07-05T15:15:00Z"/>
                <w:lang w:val="en-US"/>
              </w:rPr>
            </w:pPr>
            <w:ins w:id="392" w:author="Huawei-Yaping" w:date="2022-07-05T15:15:00Z">
              <w:r w:rsidRPr="005D2442">
                <w:rPr>
                  <w:lang w:val="en-US"/>
                </w:rPr>
                <w:t>SSB.1 FR2</w:t>
              </w:r>
            </w:ins>
          </w:p>
        </w:tc>
      </w:tr>
      <w:tr w:rsidR="007E7F40" w:rsidRPr="005D2442" w14:paraId="118D271F" w14:textId="77777777" w:rsidTr="00DC06B7">
        <w:trPr>
          <w:trHeight w:val="85"/>
          <w:jc w:val="center"/>
          <w:ins w:id="393" w:author="Huawei-Yaping" w:date="2022-07-05T15:15:00Z"/>
        </w:trPr>
        <w:tc>
          <w:tcPr>
            <w:tcW w:w="2733" w:type="dxa"/>
            <w:vMerge/>
            <w:tcBorders>
              <w:left w:val="single" w:sz="4" w:space="0" w:color="auto"/>
              <w:right w:val="single" w:sz="4" w:space="0" w:color="auto"/>
            </w:tcBorders>
            <w:vAlign w:val="center"/>
          </w:tcPr>
          <w:p w14:paraId="73AEB4A4" w14:textId="77777777" w:rsidR="007E7F40" w:rsidRPr="005D2442" w:rsidRDefault="007E7F40" w:rsidP="00DC06B7">
            <w:pPr>
              <w:pStyle w:val="TAL"/>
              <w:rPr>
                <w:ins w:id="394" w:author="Huawei-Yaping" w:date="2022-07-05T15:15:00Z"/>
                <w:lang w:val="en-US"/>
              </w:rPr>
            </w:pPr>
          </w:p>
        </w:tc>
        <w:tc>
          <w:tcPr>
            <w:tcW w:w="955" w:type="dxa"/>
            <w:tcBorders>
              <w:top w:val="single" w:sz="4" w:space="0" w:color="auto"/>
              <w:left w:val="single" w:sz="4" w:space="0" w:color="auto"/>
              <w:right w:val="single" w:sz="4" w:space="0" w:color="auto"/>
            </w:tcBorders>
            <w:vAlign w:val="center"/>
          </w:tcPr>
          <w:p w14:paraId="1054FE01" w14:textId="77777777" w:rsidR="007E7F40" w:rsidRPr="005D2442" w:rsidRDefault="007E7F40" w:rsidP="00DC06B7">
            <w:pPr>
              <w:pStyle w:val="TAC"/>
              <w:rPr>
                <w:ins w:id="395" w:author="Huawei-Yaping" w:date="2022-07-05T15:15:00Z"/>
                <w:lang w:val="it-IT"/>
              </w:rPr>
            </w:pPr>
            <w:ins w:id="396" w:author="Huawei-Yaping" w:date="2022-07-05T15:15:00Z">
              <w:r w:rsidRPr="005D2442">
                <w:rPr>
                  <w:lang w:val="it-IT"/>
                </w:rPr>
                <w:t>3,4</w:t>
              </w:r>
            </w:ins>
          </w:p>
        </w:tc>
        <w:tc>
          <w:tcPr>
            <w:tcW w:w="1269" w:type="dxa"/>
            <w:vMerge/>
            <w:tcBorders>
              <w:left w:val="single" w:sz="4" w:space="0" w:color="auto"/>
              <w:right w:val="single" w:sz="4" w:space="0" w:color="auto"/>
            </w:tcBorders>
            <w:vAlign w:val="center"/>
          </w:tcPr>
          <w:p w14:paraId="27A11ABF" w14:textId="77777777" w:rsidR="007E7F40" w:rsidRPr="005D2442" w:rsidRDefault="007E7F40" w:rsidP="00DC06B7">
            <w:pPr>
              <w:pStyle w:val="TAC"/>
              <w:rPr>
                <w:ins w:id="397" w:author="Huawei-Yaping" w:date="2022-07-05T15:15:00Z"/>
                <w:lang w:val="en-US"/>
              </w:rPr>
            </w:pPr>
          </w:p>
        </w:tc>
        <w:tc>
          <w:tcPr>
            <w:tcW w:w="3343" w:type="dxa"/>
            <w:tcBorders>
              <w:left w:val="single" w:sz="4" w:space="0" w:color="auto"/>
              <w:right w:val="single" w:sz="4" w:space="0" w:color="auto"/>
            </w:tcBorders>
            <w:vAlign w:val="center"/>
          </w:tcPr>
          <w:p w14:paraId="6A8BD592" w14:textId="77777777" w:rsidR="007E7F40" w:rsidRPr="005D2442" w:rsidRDefault="007E7F40" w:rsidP="00DC06B7">
            <w:pPr>
              <w:pStyle w:val="TAC"/>
              <w:rPr>
                <w:ins w:id="398" w:author="Huawei-Yaping" w:date="2022-07-05T15:15:00Z"/>
                <w:lang w:val="en-US"/>
              </w:rPr>
            </w:pPr>
            <w:ins w:id="399" w:author="Huawei-Yaping" w:date="2022-07-05T15:15:00Z">
              <w:r w:rsidRPr="005D2442">
                <w:rPr>
                  <w:lang w:val="en-US"/>
                </w:rPr>
                <w:t>SSB.2 FR2</w:t>
              </w:r>
            </w:ins>
          </w:p>
        </w:tc>
      </w:tr>
      <w:tr w:rsidR="007E7F40" w:rsidRPr="005D2442" w14:paraId="2B979E2A" w14:textId="77777777" w:rsidTr="00DC06B7">
        <w:trPr>
          <w:trHeight w:val="85"/>
          <w:jc w:val="center"/>
          <w:ins w:id="400" w:author="Huawei-Yaping" w:date="2022-07-05T15:15:00Z"/>
        </w:trPr>
        <w:tc>
          <w:tcPr>
            <w:tcW w:w="2733" w:type="dxa"/>
            <w:tcBorders>
              <w:left w:val="single" w:sz="4" w:space="0" w:color="auto"/>
              <w:right w:val="single" w:sz="4" w:space="0" w:color="auto"/>
            </w:tcBorders>
            <w:vAlign w:val="center"/>
          </w:tcPr>
          <w:p w14:paraId="6F228502" w14:textId="77777777" w:rsidR="007E7F40" w:rsidRPr="005D2442" w:rsidRDefault="007E7F40" w:rsidP="00DC06B7">
            <w:pPr>
              <w:pStyle w:val="TAL"/>
              <w:rPr>
                <w:ins w:id="401" w:author="Huawei-Yaping" w:date="2022-07-05T15:15:00Z"/>
                <w:lang w:val="en-US"/>
              </w:rPr>
            </w:pPr>
            <w:ins w:id="402" w:author="Huawei-Yaping" w:date="2022-07-05T15:15:00Z">
              <w:r w:rsidRPr="005D2442">
                <w:rPr>
                  <w:rFonts w:cs="Arial"/>
                  <w:lang w:val="da-DK"/>
                </w:rPr>
                <w:t>CSI-RS</w:t>
              </w:r>
              <w:r w:rsidRPr="005D2442">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1A559923" w14:textId="77777777" w:rsidR="007E7F40" w:rsidRPr="005D2442" w:rsidRDefault="007E7F40" w:rsidP="00DC06B7">
            <w:pPr>
              <w:pStyle w:val="TAC"/>
              <w:rPr>
                <w:ins w:id="403" w:author="Huawei-Yaping" w:date="2022-07-05T15:15:00Z"/>
                <w:lang w:val="it-IT"/>
              </w:rPr>
            </w:pPr>
            <w:ins w:id="404" w:author="Huawei-Yaping" w:date="2022-07-05T15:15:00Z">
              <w:r w:rsidRPr="005D2442">
                <w:rPr>
                  <w:lang w:val="da-DK"/>
                </w:rPr>
                <w:t>1~4</w:t>
              </w:r>
            </w:ins>
          </w:p>
        </w:tc>
        <w:tc>
          <w:tcPr>
            <w:tcW w:w="1269" w:type="dxa"/>
            <w:tcBorders>
              <w:left w:val="single" w:sz="4" w:space="0" w:color="auto"/>
              <w:right w:val="single" w:sz="4" w:space="0" w:color="auto"/>
            </w:tcBorders>
            <w:vAlign w:val="center"/>
          </w:tcPr>
          <w:p w14:paraId="60E08D7C" w14:textId="77777777" w:rsidR="007E7F40" w:rsidRPr="005D2442" w:rsidRDefault="007E7F40" w:rsidP="00DC06B7">
            <w:pPr>
              <w:pStyle w:val="TAC"/>
              <w:rPr>
                <w:ins w:id="405" w:author="Huawei-Yaping" w:date="2022-07-05T15:15:00Z"/>
                <w:lang w:val="en-US"/>
              </w:rPr>
            </w:pPr>
          </w:p>
        </w:tc>
        <w:tc>
          <w:tcPr>
            <w:tcW w:w="3343" w:type="dxa"/>
            <w:tcBorders>
              <w:left w:val="single" w:sz="4" w:space="0" w:color="auto"/>
              <w:right w:val="single" w:sz="4" w:space="0" w:color="auto"/>
            </w:tcBorders>
            <w:vAlign w:val="center"/>
          </w:tcPr>
          <w:p w14:paraId="21A0A99D" w14:textId="77777777" w:rsidR="007E7F40" w:rsidRPr="005D2442" w:rsidRDefault="007E7F40" w:rsidP="00DC06B7">
            <w:pPr>
              <w:pStyle w:val="TAC"/>
              <w:rPr>
                <w:ins w:id="406" w:author="Huawei-Yaping" w:date="2022-07-05T15:15:00Z"/>
                <w:lang w:val="en-US"/>
              </w:rPr>
            </w:pPr>
            <w:ins w:id="407" w:author="Huawei-Yaping" w:date="2022-07-05T15:15:00Z">
              <w:r w:rsidRPr="005D2442">
                <w:rPr>
                  <w:lang w:val="en-US"/>
                </w:rPr>
                <w:t>CSI-RS 3.1A TDD</w:t>
              </w:r>
            </w:ins>
          </w:p>
        </w:tc>
      </w:tr>
      <w:tr w:rsidR="007E7F40" w:rsidRPr="005D2442" w14:paraId="16FE8ADC" w14:textId="77777777" w:rsidTr="00DC06B7">
        <w:trPr>
          <w:jc w:val="center"/>
          <w:ins w:id="40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729B7896" w14:textId="77777777" w:rsidR="007E7F40" w:rsidRPr="005D2442" w:rsidRDefault="007E7F40" w:rsidP="00DC06B7">
            <w:pPr>
              <w:pStyle w:val="TAL"/>
              <w:rPr>
                <w:ins w:id="409" w:author="Huawei-Yaping" w:date="2022-07-05T15:15:00Z"/>
                <w:lang w:val="da-DK"/>
              </w:rPr>
            </w:pPr>
            <w:ins w:id="410" w:author="Huawei-Yaping" w:date="2022-07-05T15:15: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16E0FB2" w14:textId="77777777" w:rsidR="007E7F40" w:rsidRPr="005D2442" w:rsidRDefault="007E7F40" w:rsidP="00DC06B7">
            <w:pPr>
              <w:pStyle w:val="TAC"/>
              <w:rPr>
                <w:ins w:id="411" w:author="Huawei-Yaping" w:date="2022-07-05T15:15:00Z"/>
                <w:lang w:val="da-DK"/>
              </w:rPr>
            </w:pPr>
            <w:ins w:id="412"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65D0D96" w14:textId="77777777" w:rsidR="007E7F40" w:rsidRPr="005D2442" w:rsidRDefault="007E7F40" w:rsidP="00DC06B7">
            <w:pPr>
              <w:pStyle w:val="TAC"/>
              <w:rPr>
                <w:ins w:id="413"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ADEF8E0" w14:textId="77777777" w:rsidR="007E7F40" w:rsidRPr="005D2442" w:rsidRDefault="007E7F40" w:rsidP="00DC06B7">
            <w:pPr>
              <w:pStyle w:val="TAC"/>
              <w:rPr>
                <w:ins w:id="414" w:author="Huawei-Yaping" w:date="2022-07-05T15:15:00Z"/>
                <w:lang w:val="en-US"/>
              </w:rPr>
            </w:pPr>
            <w:ins w:id="415" w:author="Huawei-Yaping" w:date="2022-07-05T15:15:00Z">
              <w:r w:rsidRPr="005D2442">
                <w:rPr>
                  <w:lang w:val="en-US"/>
                </w:rPr>
                <w:t>OP.1</w:t>
              </w:r>
            </w:ins>
          </w:p>
        </w:tc>
      </w:tr>
      <w:tr w:rsidR="007E7F40" w:rsidRPr="005D2442" w14:paraId="3F22185F" w14:textId="77777777" w:rsidTr="00DC06B7">
        <w:trPr>
          <w:jc w:val="center"/>
          <w:ins w:id="41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3E21D976" w14:textId="77777777" w:rsidR="007E7F40" w:rsidRPr="005D2442" w:rsidRDefault="007E7F40" w:rsidP="00DC06B7">
            <w:pPr>
              <w:pStyle w:val="TAL"/>
              <w:rPr>
                <w:ins w:id="417" w:author="Huawei-Yaping" w:date="2022-07-05T15:15:00Z"/>
                <w:lang w:val="da-DK"/>
              </w:rPr>
            </w:pPr>
            <w:ins w:id="418" w:author="Huawei-Yaping" w:date="2022-07-05T15:15: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3A05EE8" w14:textId="77777777" w:rsidR="007E7F40" w:rsidRPr="005D2442" w:rsidRDefault="007E7F40" w:rsidP="00DC06B7">
            <w:pPr>
              <w:pStyle w:val="TAC"/>
              <w:rPr>
                <w:ins w:id="419" w:author="Huawei-Yaping" w:date="2022-07-05T15:15:00Z"/>
                <w:lang w:val="da-DK"/>
              </w:rPr>
            </w:pPr>
            <w:ins w:id="420"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A65B85C" w14:textId="77777777" w:rsidR="007E7F40" w:rsidRPr="005D2442" w:rsidRDefault="007E7F40" w:rsidP="00DC06B7">
            <w:pPr>
              <w:pStyle w:val="TAC"/>
              <w:rPr>
                <w:ins w:id="421"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B5E5F3E" w14:textId="77777777" w:rsidR="007E7F40" w:rsidRPr="005D2442" w:rsidRDefault="007E7F40" w:rsidP="00DC06B7">
            <w:pPr>
              <w:pStyle w:val="TAC"/>
              <w:rPr>
                <w:ins w:id="422" w:author="Huawei-Yaping" w:date="2022-07-05T15:15:00Z"/>
              </w:rPr>
            </w:pPr>
            <w:ins w:id="423" w:author="Huawei-Yaping" w:date="2022-07-05T15:15:00Z">
              <w:r w:rsidRPr="005D2442">
                <w:t>DLBWP.0.1</w:t>
              </w:r>
            </w:ins>
          </w:p>
          <w:p w14:paraId="0E787B62" w14:textId="77777777" w:rsidR="007E7F40" w:rsidRPr="005D2442" w:rsidRDefault="007E7F40" w:rsidP="00DC06B7">
            <w:pPr>
              <w:pStyle w:val="TAC"/>
              <w:rPr>
                <w:ins w:id="424" w:author="Huawei-Yaping" w:date="2022-07-05T15:15:00Z"/>
                <w:lang w:val="en-US"/>
              </w:rPr>
            </w:pPr>
            <w:ins w:id="425" w:author="Huawei-Yaping" w:date="2022-07-05T15:15:00Z">
              <w:r w:rsidRPr="005D2442">
                <w:t>ULBWP.0.1</w:t>
              </w:r>
            </w:ins>
          </w:p>
        </w:tc>
      </w:tr>
      <w:tr w:rsidR="007E7F40" w:rsidRPr="005D2442" w14:paraId="3C0A192C" w14:textId="77777777" w:rsidTr="00DC06B7">
        <w:trPr>
          <w:jc w:val="center"/>
          <w:ins w:id="42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1A0DD014" w14:textId="77777777" w:rsidR="007E7F40" w:rsidRPr="005D2442" w:rsidRDefault="007E7F40" w:rsidP="00DC06B7">
            <w:pPr>
              <w:pStyle w:val="TAL"/>
              <w:rPr>
                <w:ins w:id="427" w:author="Huawei-Yaping" w:date="2022-07-05T15:15:00Z"/>
                <w:lang w:val="da-DK"/>
              </w:rPr>
            </w:pPr>
            <w:ins w:id="428" w:author="Huawei-Yaping" w:date="2022-07-05T15:15: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EF44165" w14:textId="77777777" w:rsidR="007E7F40" w:rsidRPr="005D2442" w:rsidRDefault="007E7F40" w:rsidP="00DC06B7">
            <w:pPr>
              <w:pStyle w:val="TAC"/>
              <w:rPr>
                <w:ins w:id="429" w:author="Huawei-Yaping" w:date="2022-07-05T15:15:00Z"/>
                <w:lang w:val="da-DK"/>
              </w:rPr>
            </w:pPr>
            <w:ins w:id="430"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7D8707" w14:textId="77777777" w:rsidR="007E7F40" w:rsidRPr="005D2442" w:rsidRDefault="007E7F40" w:rsidP="00DC06B7">
            <w:pPr>
              <w:pStyle w:val="TAC"/>
              <w:rPr>
                <w:ins w:id="431"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9B1C806" w14:textId="77777777" w:rsidR="007E7F40" w:rsidRPr="005D2442" w:rsidRDefault="007E7F40" w:rsidP="00DC06B7">
            <w:pPr>
              <w:pStyle w:val="TAC"/>
              <w:rPr>
                <w:ins w:id="432" w:author="Huawei-Yaping" w:date="2022-07-05T15:15:00Z"/>
              </w:rPr>
            </w:pPr>
            <w:ins w:id="433" w:author="Huawei-Yaping" w:date="2022-07-05T15:15:00Z">
              <w:r w:rsidRPr="005D2442">
                <w:t>DLBWP.1.3</w:t>
              </w:r>
            </w:ins>
          </w:p>
          <w:p w14:paraId="745355A9" w14:textId="77777777" w:rsidR="007E7F40" w:rsidRPr="005D2442" w:rsidRDefault="007E7F40" w:rsidP="00DC06B7">
            <w:pPr>
              <w:pStyle w:val="TAC"/>
              <w:rPr>
                <w:ins w:id="434" w:author="Huawei-Yaping" w:date="2022-07-05T15:15:00Z"/>
                <w:lang w:val="en-US"/>
              </w:rPr>
            </w:pPr>
            <w:ins w:id="435" w:author="Huawei-Yaping" w:date="2022-07-05T15:15:00Z">
              <w:r w:rsidRPr="005D2442">
                <w:t>ULBWP.1.3</w:t>
              </w:r>
            </w:ins>
          </w:p>
        </w:tc>
      </w:tr>
      <w:tr w:rsidR="007E7F40" w:rsidRPr="005D2442" w14:paraId="0EDA3244" w14:textId="77777777" w:rsidTr="00DC06B7">
        <w:trPr>
          <w:jc w:val="center"/>
          <w:ins w:id="43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A7492A9" w14:textId="77777777" w:rsidR="007E7F40" w:rsidRPr="005D2442" w:rsidDel="00795D03" w:rsidRDefault="007E7F40" w:rsidP="00DC06B7">
            <w:pPr>
              <w:pStyle w:val="TAL"/>
              <w:rPr>
                <w:ins w:id="437" w:author="Huawei-Yaping" w:date="2022-07-05T15:15:00Z"/>
                <w:lang w:val="da-DK"/>
              </w:rPr>
            </w:pPr>
            <w:ins w:id="438" w:author="Huawei-Yaping" w:date="2022-07-05T15:15: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52B49E5" w14:textId="77777777" w:rsidR="007E7F40" w:rsidRPr="005D2442" w:rsidRDefault="007E7F40" w:rsidP="00DC06B7">
            <w:pPr>
              <w:pStyle w:val="TAC"/>
              <w:rPr>
                <w:ins w:id="439" w:author="Huawei-Yaping" w:date="2022-07-05T15:15:00Z"/>
                <w:lang w:val="da-DK" w:eastAsia="zh-CN"/>
              </w:rPr>
            </w:pPr>
            <w:ins w:id="440"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8BE8A44" w14:textId="77777777" w:rsidR="007E7F40" w:rsidRPr="005D2442" w:rsidRDefault="007E7F40" w:rsidP="00DC06B7">
            <w:pPr>
              <w:pStyle w:val="TAC"/>
              <w:rPr>
                <w:ins w:id="441"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0CB35C3" w14:textId="77777777" w:rsidR="007E7F40" w:rsidRPr="005D2442" w:rsidRDefault="007E7F40" w:rsidP="00DC06B7">
            <w:pPr>
              <w:pStyle w:val="TAC"/>
              <w:rPr>
                <w:ins w:id="442" w:author="Huawei-Yaping" w:date="2022-07-05T15:15:00Z"/>
              </w:rPr>
            </w:pPr>
            <w:ins w:id="443" w:author="Huawei-Yaping" w:date="2022-07-05T15:15:00Z">
              <w:r w:rsidRPr="005D2442">
                <w:t>TRS.2.1 TDD</w:t>
              </w:r>
            </w:ins>
          </w:p>
        </w:tc>
      </w:tr>
      <w:tr w:rsidR="007E7F40" w:rsidRPr="005D2442" w14:paraId="506FF0E3" w14:textId="77777777" w:rsidTr="00DC06B7">
        <w:trPr>
          <w:jc w:val="center"/>
          <w:ins w:id="444"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3C70590" w14:textId="77777777" w:rsidR="007E7F40" w:rsidRPr="005D2442" w:rsidRDefault="007E7F40" w:rsidP="00DC06B7">
            <w:pPr>
              <w:pStyle w:val="TAL"/>
              <w:rPr>
                <w:ins w:id="445" w:author="Huawei-Yaping" w:date="2022-07-05T15:15:00Z"/>
                <w:lang w:eastAsia="zh-CN"/>
              </w:rPr>
            </w:pPr>
            <w:ins w:id="446" w:author="Huawei-Yaping" w:date="2022-07-05T15:15: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52D46C1" w14:textId="77777777" w:rsidR="007E7F40" w:rsidRPr="005D2442" w:rsidRDefault="007E7F40" w:rsidP="00DC06B7">
            <w:pPr>
              <w:pStyle w:val="TAC"/>
              <w:rPr>
                <w:ins w:id="447" w:author="Huawei-Yaping" w:date="2022-07-05T15:15:00Z"/>
                <w:lang w:val="da-DK" w:eastAsia="zh-CN"/>
              </w:rPr>
            </w:pPr>
            <w:ins w:id="448"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5004FC1" w14:textId="77777777" w:rsidR="007E7F40" w:rsidRPr="005D2442" w:rsidRDefault="007E7F40" w:rsidP="00DC06B7">
            <w:pPr>
              <w:pStyle w:val="TAC"/>
              <w:rPr>
                <w:ins w:id="449"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8005955" w14:textId="77777777" w:rsidR="007E7F40" w:rsidRPr="005D2442" w:rsidRDefault="007E7F40" w:rsidP="00DC06B7">
            <w:pPr>
              <w:pStyle w:val="TAC"/>
              <w:rPr>
                <w:ins w:id="450" w:author="Huawei-Yaping" w:date="2022-07-05T15:15:00Z"/>
              </w:rPr>
            </w:pPr>
            <w:ins w:id="451" w:author="Huawei-Yaping" w:date="2022-07-05T15:15:00Z">
              <w:r w:rsidRPr="005D2442">
                <w:t>TCI.State.2</w:t>
              </w:r>
            </w:ins>
          </w:p>
        </w:tc>
      </w:tr>
      <w:tr w:rsidR="007E7F40" w:rsidRPr="005D2442" w14:paraId="55412AAC" w14:textId="77777777" w:rsidTr="00DC06B7">
        <w:trPr>
          <w:jc w:val="center"/>
          <w:ins w:id="452"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71791A97" w14:textId="77777777" w:rsidR="007E7F40" w:rsidRPr="005D2442" w:rsidRDefault="007E7F40" w:rsidP="00DC06B7">
            <w:pPr>
              <w:pStyle w:val="TAL"/>
              <w:rPr>
                <w:ins w:id="453" w:author="Huawei-Yaping" w:date="2022-07-05T15:15:00Z"/>
                <w:lang w:val="da-DK"/>
              </w:rPr>
            </w:pPr>
            <w:ins w:id="454" w:author="Huawei-Yaping" w:date="2022-07-05T15:15: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DFE02CC" w14:textId="77777777" w:rsidR="007E7F40" w:rsidRPr="005D2442" w:rsidRDefault="007E7F40" w:rsidP="00DC06B7">
            <w:pPr>
              <w:pStyle w:val="TAC"/>
              <w:rPr>
                <w:ins w:id="455" w:author="Huawei-Yaping" w:date="2022-07-05T15:15:00Z"/>
                <w:lang w:val="da-DK"/>
              </w:rPr>
            </w:pPr>
            <w:ins w:id="456"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4BE3456" w14:textId="77777777" w:rsidR="007E7F40" w:rsidRPr="005D2442" w:rsidRDefault="007E7F40" w:rsidP="00DC06B7">
            <w:pPr>
              <w:pStyle w:val="TAC"/>
              <w:rPr>
                <w:ins w:id="457"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FEA941F" w14:textId="77777777" w:rsidR="007E7F40" w:rsidRPr="005D2442" w:rsidRDefault="007E7F40" w:rsidP="00DC06B7">
            <w:pPr>
              <w:pStyle w:val="TAC"/>
              <w:rPr>
                <w:ins w:id="458" w:author="Huawei-Yaping" w:date="2022-07-05T15:15:00Z"/>
                <w:lang w:val="en-US"/>
              </w:rPr>
            </w:pPr>
            <w:ins w:id="459" w:author="Huawei-Yaping" w:date="2022-07-05T15:15:00Z">
              <w:r w:rsidRPr="005D2442">
                <w:rPr>
                  <w:lang w:val="en-US"/>
                </w:rPr>
                <w:t>SMTC.1</w:t>
              </w:r>
            </w:ins>
          </w:p>
        </w:tc>
      </w:tr>
      <w:tr w:rsidR="007E7F40" w:rsidRPr="005D2442" w14:paraId="3B80F893" w14:textId="77777777" w:rsidTr="00DC06B7">
        <w:trPr>
          <w:jc w:val="center"/>
          <w:ins w:id="460"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400EF847" w14:textId="77777777" w:rsidR="007E7F40" w:rsidRPr="005D2442" w:rsidRDefault="007E7F40" w:rsidP="00DC06B7">
            <w:pPr>
              <w:pStyle w:val="TAL"/>
              <w:rPr>
                <w:ins w:id="461" w:author="Huawei-Yaping" w:date="2022-07-05T15:15:00Z"/>
                <w:lang w:val="da-DK"/>
              </w:rPr>
            </w:pPr>
            <w:ins w:id="462" w:author="Huawei-Yaping" w:date="2022-07-05T15:15:00Z">
              <w:r w:rsidRPr="005D244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95795EF" w14:textId="77777777" w:rsidR="007E7F40" w:rsidRPr="005D2442" w:rsidRDefault="007E7F40" w:rsidP="00DC06B7">
            <w:pPr>
              <w:pStyle w:val="TAC"/>
              <w:rPr>
                <w:ins w:id="463" w:author="Huawei-Yaping" w:date="2022-07-05T15:15:00Z"/>
                <w:lang w:val="da-DK"/>
              </w:rPr>
            </w:pPr>
            <w:ins w:id="464"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01FB901" w14:textId="77777777" w:rsidR="007E7F40" w:rsidRPr="005D2442" w:rsidRDefault="007E7F40" w:rsidP="00DC06B7">
            <w:pPr>
              <w:pStyle w:val="TAC"/>
              <w:rPr>
                <w:ins w:id="465"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C094AA1" w14:textId="77777777" w:rsidR="007E7F40" w:rsidRPr="005D2442" w:rsidRDefault="007E7F40" w:rsidP="00DC06B7">
            <w:pPr>
              <w:pStyle w:val="TAC"/>
              <w:rPr>
                <w:ins w:id="466" w:author="Huawei-Yaping" w:date="2022-07-05T15:15:00Z"/>
                <w:lang w:val="en-US"/>
              </w:rPr>
            </w:pPr>
            <w:ins w:id="467" w:author="Huawei-Yaping" w:date="2022-07-05T15:15:00Z">
              <w:r w:rsidRPr="00CF6223">
                <w:rPr>
                  <w:lang w:val="en-US"/>
                </w:rPr>
                <w:t>periodic</w:t>
              </w:r>
            </w:ins>
          </w:p>
        </w:tc>
      </w:tr>
      <w:tr w:rsidR="007E7F40" w:rsidRPr="005D2442" w14:paraId="49262680" w14:textId="77777777" w:rsidTr="00DC06B7">
        <w:trPr>
          <w:jc w:val="center"/>
          <w:ins w:id="46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DCD036E" w14:textId="77777777" w:rsidR="007E7F40" w:rsidRPr="005D2442" w:rsidRDefault="007E7F40" w:rsidP="00DC06B7">
            <w:pPr>
              <w:pStyle w:val="TAL"/>
              <w:rPr>
                <w:ins w:id="469" w:author="Huawei-Yaping" w:date="2022-07-05T15:15:00Z"/>
                <w:lang w:val="da-DK"/>
              </w:rPr>
            </w:pPr>
            <w:ins w:id="470" w:author="Huawei-Yaping" w:date="2022-07-05T15:15:00Z">
              <w:r w:rsidRPr="005D2442">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D097F9C" w14:textId="77777777" w:rsidR="007E7F40" w:rsidRPr="005D2442" w:rsidRDefault="007E7F40" w:rsidP="00DC06B7">
            <w:pPr>
              <w:pStyle w:val="TAC"/>
              <w:rPr>
                <w:ins w:id="471" w:author="Huawei-Yaping" w:date="2022-07-05T15:15:00Z"/>
                <w:lang w:val="da-DK"/>
              </w:rPr>
            </w:pPr>
            <w:ins w:id="472"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07145B0" w14:textId="77777777" w:rsidR="007E7F40" w:rsidRPr="005D2442" w:rsidRDefault="007E7F40" w:rsidP="00DC06B7">
            <w:pPr>
              <w:pStyle w:val="TAC"/>
              <w:rPr>
                <w:ins w:id="473"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48B2563" w14:textId="77777777" w:rsidR="007E7F40" w:rsidRPr="005D2442" w:rsidRDefault="007E7F40" w:rsidP="00DC06B7">
            <w:pPr>
              <w:pStyle w:val="TAC"/>
              <w:rPr>
                <w:ins w:id="474" w:author="Huawei-Yaping" w:date="2022-07-05T15:15:00Z"/>
                <w:lang w:val="en-US"/>
              </w:rPr>
            </w:pPr>
            <w:ins w:id="475" w:author="Huawei-Yaping" w:date="2022-07-05T15:15:00Z">
              <w:r w:rsidRPr="005D2442">
                <w:rPr>
                  <w:lang w:val="en-US"/>
                </w:rPr>
                <w:t>ssb-Index-SINR-r16</w:t>
              </w:r>
            </w:ins>
          </w:p>
        </w:tc>
      </w:tr>
      <w:tr w:rsidR="007E7F40" w:rsidRPr="005D2442" w14:paraId="2E1F789B" w14:textId="77777777" w:rsidTr="00DC06B7">
        <w:trPr>
          <w:jc w:val="center"/>
          <w:ins w:id="476"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79FC6AE" w14:textId="77777777" w:rsidR="007E7F40" w:rsidRPr="005D2442" w:rsidRDefault="007E7F40" w:rsidP="00DC06B7">
            <w:pPr>
              <w:pStyle w:val="TAL"/>
              <w:rPr>
                <w:ins w:id="477" w:author="Huawei-Yaping" w:date="2022-07-05T15:15:00Z"/>
                <w:lang w:val="da-DK"/>
              </w:rPr>
            </w:pPr>
            <w:ins w:id="478" w:author="Huawei-Yaping" w:date="2022-07-05T15:15:00Z">
              <w:r w:rsidRPr="005D2442">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795D44F" w14:textId="77777777" w:rsidR="007E7F40" w:rsidRPr="005D2442" w:rsidRDefault="007E7F40" w:rsidP="00DC06B7">
            <w:pPr>
              <w:pStyle w:val="TAC"/>
              <w:rPr>
                <w:ins w:id="479" w:author="Huawei-Yaping" w:date="2022-07-05T15:15:00Z"/>
                <w:lang w:val="da-DK"/>
              </w:rPr>
            </w:pPr>
            <w:ins w:id="480"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9FE9F09" w14:textId="77777777" w:rsidR="007E7F40" w:rsidRPr="005D2442" w:rsidRDefault="007E7F40" w:rsidP="00DC06B7">
            <w:pPr>
              <w:pStyle w:val="TAC"/>
              <w:rPr>
                <w:ins w:id="481"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827E8EB" w14:textId="77777777" w:rsidR="007E7F40" w:rsidRPr="005D2442" w:rsidRDefault="007E7F40" w:rsidP="00DC06B7">
            <w:pPr>
              <w:pStyle w:val="TAC"/>
              <w:rPr>
                <w:ins w:id="482" w:author="Huawei-Yaping" w:date="2022-07-05T15:15:00Z"/>
                <w:lang w:val="en-US"/>
              </w:rPr>
            </w:pPr>
            <w:ins w:id="483" w:author="Huawei-Yaping" w:date="2022-07-05T15:15:00Z">
              <w:r w:rsidRPr="005D2442">
                <w:rPr>
                  <w:lang w:val="en-US"/>
                </w:rPr>
                <w:t>2</w:t>
              </w:r>
            </w:ins>
          </w:p>
        </w:tc>
      </w:tr>
      <w:tr w:rsidR="007E7F40" w:rsidRPr="005D2442" w14:paraId="7B3A6488" w14:textId="77777777" w:rsidTr="00DC06B7">
        <w:trPr>
          <w:jc w:val="center"/>
          <w:ins w:id="484"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862A841" w14:textId="77777777" w:rsidR="007E7F40" w:rsidRPr="005D2442" w:rsidRDefault="007E7F40" w:rsidP="00DC06B7">
            <w:pPr>
              <w:pStyle w:val="TAL"/>
              <w:rPr>
                <w:ins w:id="485" w:author="Huawei-Yaping" w:date="2022-07-05T15:15:00Z"/>
                <w:lang w:val="da-DK"/>
              </w:rPr>
            </w:pPr>
            <w:ins w:id="486" w:author="Huawei-Yaping" w:date="2022-07-05T15:15:00Z">
              <w:r w:rsidRPr="005D2442">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4BDD8633" w14:textId="77777777" w:rsidR="007E7F40" w:rsidRPr="005D2442" w:rsidRDefault="007E7F40" w:rsidP="00DC06B7">
            <w:pPr>
              <w:pStyle w:val="TAC"/>
              <w:rPr>
                <w:ins w:id="487" w:author="Huawei-Yaping" w:date="2022-07-05T15:15:00Z"/>
                <w:lang w:val="da-DK"/>
              </w:rPr>
            </w:pPr>
            <w:ins w:id="488"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724266" w14:textId="77777777" w:rsidR="007E7F40" w:rsidRPr="005D2442" w:rsidRDefault="007E7F40" w:rsidP="00DC06B7">
            <w:pPr>
              <w:pStyle w:val="TAC"/>
              <w:rPr>
                <w:ins w:id="489"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69FDCD" w14:textId="77777777" w:rsidR="007E7F40" w:rsidRPr="005D2442" w:rsidRDefault="007E7F40" w:rsidP="00DC06B7">
            <w:pPr>
              <w:pStyle w:val="TAC"/>
              <w:rPr>
                <w:ins w:id="490" w:author="Huawei-Yaping" w:date="2022-07-05T15:15:00Z"/>
                <w:lang w:val="en-US"/>
              </w:rPr>
            </w:pPr>
            <w:ins w:id="491" w:author="Huawei-Yaping" w:date="2022-07-05T15:15:00Z">
              <w:r w:rsidRPr="00CF6223">
                <w:rPr>
                  <w:lang w:val="en-US"/>
                </w:rPr>
                <w:t>slot640</w:t>
              </w:r>
            </w:ins>
          </w:p>
        </w:tc>
      </w:tr>
      <w:tr w:rsidR="007E7F40" w:rsidRPr="005D2442" w14:paraId="12980AEB" w14:textId="77777777" w:rsidTr="00DC06B7">
        <w:trPr>
          <w:jc w:val="center"/>
          <w:ins w:id="492"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A2FA50E" w14:textId="77777777" w:rsidR="007E7F40" w:rsidRPr="005D2442" w:rsidRDefault="007E7F40" w:rsidP="00DC06B7">
            <w:pPr>
              <w:pStyle w:val="TAL"/>
              <w:rPr>
                <w:ins w:id="493" w:author="Huawei-Yaping" w:date="2022-07-05T15:15:00Z"/>
                <w:lang w:val="da-DK"/>
              </w:rPr>
            </w:pPr>
            <w:ins w:id="494" w:author="Huawei-Yaping" w:date="2022-07-05T15:15: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0DBB013" w14:textId="77777777" w:rsidR="007E7F40" w:rsidRPr="005D2442" w:rsidRDefault="007E7F40" w:rsidP="00DC06B7">
            <w:pPr>
              <w:pStyle w:val="TAC"/>
              <w:rPr>
                <w:ins w:id="495" w:author="Huawei-Yaping" w:date="2022-07-05T15:15:00Z"/>
                <w:lang w:val="da-DK"/>
              </w:rPr>
            </w:pPr>
            <w:ins w:id="496"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6FEA643" w14:textId="77777777" w:rsidR="007E7F40" w:rsidRPr="005D2442" w:rsidRDefault="007E7F40" w:rsidP="00DC06B7">
            <w:pPr>
              <w:pStyle w:val="TAC"/>
              <w:rPr>
                <w:ins w:id="497"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23D3E9E" w14:textId="77777777" w:rsidR="007E7F40" w:rsidRPr="005D2442" w:rsidRDefault="007E7F40" w:rsidP="00DC06B7">
            <w:pPr>
              <w:pStyle w:val="TAC"/>
              <w:rPr>
                <w:ins w:id="498" w:author="Huawei-Yaping" w:date="2022-07-05T15:15:00Z"/>
                <w:lang w:val="en-US"/>
              </w:rPr>
            </w:pPr>
            <w:ins w:id="499" w:author="Huawei-Yaping" w:date="2022-07-05T15:15:00Z">
              <w:r w:rsidRPr="005D2442">
                <w:rPr>
                  <w:lang w:val="en-US"/>
                </w:rPr>
                <w:t>AWGN</w:t>
              </w:r>
            </w:ins>
          </w:p>
        </w:tc>
      </w:tr>
      <w:tr w:rsidR="007E7F40" w:rsidRPr="005D2442" w14:paraId="5279BC28" w14:textId="77777777" w:rsidTr="00DC06B7">
        <w:trPr>
          <w:jc w:val="center"/>
          <w:ins w:id="500"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DE792D7" w14:textId="77777777" w:rsidR="007E7F40" w:rsidRPr="005D2442" w:rsidRDefault="007E7F40" w:rsidP="00DC06B7">
            <w:pPr>
              <w:pStyle w:val="TAL"/>
              <w:rPr>
                <w:ins w:id="501" w:author="Huawei-Yaping" w:date="2022-07-05T15:15:00Z"/>
                <w:lang w:val="en-US"/>
              </w:rPr>
            </w:pPr>
            <w:ins w:id="502" w:author="Huawei-Yaping" w:date="2022-07-05T15:15:00Z">
              <w:r w:rsidRPr="005D2442">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7F92828" w14:textId="77777777" w:rsidR="007E7F40" w:rsidRPr="005D2442" w:rsidRDefault="007E7F40" w:rsidP="00DC06B7">
            <w:pPr>
              <w:pStyle w:val="TAC"/>
              <w:rPr>
                <w:ins w:id="503" w:author="Huawei-Yaping" w:date="2022-07-05T15:15:00Z"/>
                <w:lang w:val="en-US"/>
              </w:rPr>
            </w:pPr>
            <w:ins w:id="504"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C866FA7" w14:textId="77777777" w:rsidR="007E7F40" w:rsidRPr="005D2442" w:rsidRDefault="007E7F40" w:rsidP="00DC06B7">
            <w:pPr>
              <w:pStyle w:val="TAC"/>
              <w:rPr>
                <w:ins w:id="505"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7653CD" w14:textId="77777777" w:rsidR="007E7F40" w:rsidRPr="005D2442" w:rsidRDefault="007E7F40" w:rsidP="00DC06B7">
            <w:pPr>
              <w:pStyle w:val="TAC"/>
              <w:rPr>
                <w:ins w:id="506" w:author="Huawei-Yaping" w:date="2022-07-05T15:15:00Z"/>
                <w:lang w:val="en-US"/>
              </w:rPr>
            </w:pPr>
            <w:ins w:id="507" w:author="Huawei-Yaping" w:date="2022-07-05T15:15:00Z">
              <w:r w:rsidRPr="005D2442">
                <w:rPr>
                  <w:lang w:val="en-US"/>
                </w:rPr>
                <w:t>1x2</w:t>
              </w:r>
            </w:ins>
          </w:p>
        </w:tc>
      </w:tr>
      <w:tr w:rsidR="007E7F40" w:rsidRPr="005D2442" w14:paraId="1FB13284" w14:textId="77777777" w:rsidTr="00DC06B7">
        <w:trPr>
          <w:trHeight w:val="152"/>
          <w:jc w:val="center"/>
          <w:ins w:id="508" w:author="Huawei-Yaping" w:date="2022-07-05T15:15:00Z"/>
        </w:trPr>
        <w:tc>
          <w:tcPr>
            <w:tcW w:w="2733" w:type="dxa"/>
            <w:tcBorders>
              <w:top w:val="single" w:sz="4" w:space="0" w:color="auto"/>
              <w:left w:val="single" w:sz="4" w:space="0" w:color="auto"/>
              <w:right w:val="single" w:sz="4" w:space="0" w:color="auto"/>
            </w:tcBorders>
            <w:vAlign w:val="center"/>
          </w:tcPr>
          <w:p w14:paraId="23343ED2" w14:textId="77777777" w:rsidR="007E7F40" w:rsidRPr="005D2442" w:rsidRDefault="007E7F40" w:rsidP="00DC06B7">
            <w:pPr>
              <w:pStyle w:val="TAL"/>
              <w:rPr>
                <w:ins w:id="509" w:author="Huawei-Yaping" w:date="2022-07-05T15:15:00Z"/>
                <w:szCs w:val="18"/>
                <w:lang w:val="en-US"/>
              </w:rPr>
            </w:pPr>
            <w:ins w:id="510" w:author="Huawei-Yaping" w:date="2022-07-05T15:15:00Z">
              <w:r w:rsidRPr="005D2442">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65AD489" w14:textId="77777777" w:rsidR="007E7F40" w:rsidRPr="005D2442" w:rsidRDefault="007E7F40" w:rsidP="00DC06B7">
            <w:pPr>
              <w:pStyle w:val="TAC"/>
              <w:rPr>
                <w:ins w:id="511" w:author="Huawei-Yaping" w:date="2022-07-05T15:15:00Z"/>
                <w:lang w:val="en-US"/>
              </w:rPr>
            </w:pPr>
            <w:ins w:id="512" w:author="Huawei-Yaping" w:date="2022-07-05T15:15:00Z">
              <w:r w:rsidRPr="005D2442">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14:paraId="059841DF" w14:textId="77777777" w:rsidR="007E7F40" w:rsidRPr="005D2442" w:rsidRDefault="007E7F40" w:rsidP="00DC06B7">
            <w:pPr>
              <w:pStyle w:val="TAC"/>
              <w:rPr>
                <w:ins w:id="513" w:author="Huawei-Yaping" w:date="2022-07-05T15:15:00Z"/>
                <w:lang w:val="en-US"/>
              </w:rPr>
            </w:pPr>
            <w:ins w:id="514" w:author="Huawei-Yaping" w:date="2022-07-05T15:15:00Z">
              <w:r w:rsidRPr="005D2442">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14:paraId="3D23C108" w14:textId="77777777" w:rsidR="007E7F40" w:rsidRPr="005D2442" w:rsidRDefault="007E7F40" w:rsidP="00DC06B7">
            <w:pPr>
              <w:pStyle w:val="TAC"/>
              <w:rPr>
                <w:ins w:id="515" w:author="Huawei-Yaping" w:date="2022-07-05T15:15:00Z"/>
                <w:lang w:val="en-US"/>
              </w:rPr>
            </w:pPr>
            <w:ins w:id="516" w:author="Huawei-Yaping" w:date="2022-07-05T15:15:00Z">
              <w:r w:rsidRPr="005D2442">
                <w:rPr>
                  <w:lang w:val="en-US"/>
                </w:rPr>
                <w:t>0</w:t>
              </w:r>
            </w:ins>
          </w:p>
        </w:tc>
      </w:tr>
      <w:tr w:rsidR="007E7F40" w:rsidRPr="005D2442" w14:paraId="212346AA" w14:textId="77777777" w:rsidTr="00DC06B7">
        <w:trPr>
          <w:trHeight w:val="145"/>
          <w:jc w:val="center"/>
          <w:ins w:id="517" w:author="Huawei-Yaping" w:date="2022-07-05T15:15:00Z"/>
        </w:trPr>
        <w:tc>
          <w:tcPr>
            <w:tcW w:w="2733" w:type="dxa"/>
            <w:tcBorders>
              <w:top w:val="single" w:sz="4" w:space="0" w:color="auto"/>
              <w:left w:val="single" w:sz="4" w:space="0" w:color="auto"/>
              <w:right w:val="single" w:sz="4" w:space="0" w:color="auto"/>
            </w:tcBorders>
            <w:vAlign w:val="center"/>
          </w:tcPr>
          <w:p w14:paraId="6BEBA6ED" w14:textId="77777777" w:rsidR="007E7F40" w:rsidRPr="005D2442" w:rsidRDefault="007E7F40" w:rsidP="00DC06B7">
            <w:pPr>
              <w:pStyle w:val="TAL"/>
              <w:rPr>
                <w:ins w:id="518" w:author="Huawei-Yaping" w:date="2022-07-05T15:15:00Z"/>
                <w:szCs w:val="18"/>
                <w:lang w:val="en-US"/>
              </w:rPr>
            </w:pPr>
            <w:ins w:id="519" w:author="Huawei-Yaping" w:date="2022-07-05T15:15:00Z">
              <w:r w:rsidRPr="005D2442">
                <w:rPr>
                  <w:szCs w:val="18"/>
                  <w:lang w:val="en-US"/>
                </w:rPr>
                <w:t>EPRE ratio of PBCH DMRS to SSS</w:t>
              </w:r>
            </w:ins>
          </w:p>
        </w:tc>
        <w:tc>
          <w:tcPr>
            <w:tcW w:w="955" w:type="dxa"/>
            <w:vMerge/>
            <w:tcBorders>
              <w:left w:val="single" w:sz="4" w:space="0" w:color="auto"/>
              <w:right w:val="single" w:sz="4" w:space="0" w:color="auto"/>
            </w:tcBorders>
            <w:vAlign w:val="center"/>
          </w:tcPr>
          <w:p w14:paraId="4A6FBC0C" w14:textId="77777777" w:rsidR="007E7F40" w:rsidRPr="005D2442" w:rsidRDefault="007E7F40" w:rsidP="00DC06B7">
            <w:pPr>
              <w:keepNext/>
              <w:keepLines/>
              <w:spacing w:after="0"/>
              <w:jc w:val="center"/>
              <w:rPr>
                <w:ins w:id="520"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B8DEC34" w14:textId="77777777" w:rsidR="007E7F40" w:rsidRPr="005D2442" w:rsidRDefault="007E7F40" w:rsidP="00DC06B7">
            <w:pPr>
              <w:keepNext/>
              <w:keepLines/>
              <w:spacing w:after="0"/>
              <w:jc w:val="center"/>
              <w:rPr>
                <w:ins w:id="521"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4EAB6A8B" w14:textId="77777777" w:rsidR="007E7F40" w:rsidRPr="005D2442" w:rsidRDefault="007E7F40" w:rsidP="00DC06B7">
            <w:pPr>
              <w:keepNext/>
              <w:keepLines/>
              <w:spacing w:after="0"/>
              <w:jc w:val="center"/>
              <w:rPr>
                <w:ins w:id="522" w:author="Huawei-Yaping" w:date="2022-07-05T15:15:00Z"/>
                <w:rFonts w:ascii="Arial" w:hAnsi="Arial" w:cs="Arial"/>
                <w:sz w:val="18"/>
                <w:lang w:val="en-US"/>
              </w:rPr>
            </w:pPr>
          </w:p>
        </w:tc>
      </w:tr>
      <w:tr w:rsidR="007E7F40" w:rsidRPr="005D2442" w14:paraId="59F27E7B" w14:textId="77777777" w:rsidTr="00DC06B7">
        <w:trPr>
          <w:trHeight w:val="145"/>
          <w:jc w:val="center"/>
          <w:ins w:id="523" w:author="Huawei-Yaping" w:date="2022-07-05T15:15:00Z"/>
        </w:trPr>
        <w:tc>
          <w:tcPr>
            <w:tcW w:w="2733" w:type="dxa"/>
            <w:tcBorders>
              <w:top w:val="single" w:sz="4" w:space="0" w:color="auto"/>
              <w:left w:val="single" w:sz="4" w:space="0" w:color="auto"/>
              <w:right w:val="single" w:sz="4" w:space="0" w:color="auto"/>
            </w:tcBorders>
            <w:vAlign w:val="center"/>
          </w:tcPr>
          <w:p w14:paraId="615ABE60" w14:textId="77777777" w:rsidR="007E7F40" w:rsidRPr="005D2442" w:rsidRDefault="007E7F40" w:rsidP="00DC06B7">
            <w:pPr>
              <w:pStyle w:val="TAL"/>
              <w:rPr>
                <w:ins w:id="524" w:author="Huawei-Yaping" w:date="2022-07-05T15:15:00Z"/>
                <w:szCs w:val="18"/>
                <w:lang w:val="en-US"/>
              </w:rPr>
            </w:pPr>
            <w:ins w:id="525" w:author="Huawei-Yaping" w:date="2022-07-05T15:15:00Z">
              <w:r w:rsidRPr="005D2442">
                <w:rPr>
                  <w:szCs w:val="18"/>
                  <w:lang w:val="en-US"/>
                </w:rPr>
                <w:t>EPRE ratio of PBCH to PBCH DMRS</w:t>
              </w:r>
            </w:ins>
          </w:p>
        </w:tc>
        <w:tc>
          <w:tcPr>
            <w:tcW w:w="955" w:type="dxa"/>
            <w:vMerge/>
            <w:tcBorders>
              <w:left w:val="single" w:sz="4" w:space="0" w:color="auto"/>
              <w:right w:val="single" w:sz="4" w:space="0" w:color="auto"/>
            </w:tcBorders>
            <w:vAlign w:val="center"/>
          </w:tcPr>
          <w:p w14:paraId="714641D0" w14:textId="77777777" w:rsidR="007E7F40" w:rsidRPr="005D2442" w:rsidRDefault="007E7F40" w:rsidP="00DC06B7">
            <w:pPr>
              <w:keepNext/>
              <w:keepLines/>
              <w:spacing w:after="0"/>
              <w:jc w:val="center"/>
              <w:rPr>
                <w:ins w:id="526"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2F57B9B5" w14:textId="77777777" w:rsidR="007E7F40" w:rsidRPr="005D2442" w:rsidRDefault="007E7F40" w:rsidP="00DC06B7">
            <w:pPr>
              <w:keepNext/>
              <w:keepLines/>
              <w:spacing w:after="0"/>
              <w:jc w:val="center"/>
              <w:rPr>
                <w:ins w:id="527"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537C1305" w14:textId="77777777" w:rsidR="007E7F40" w:rsidRPr="005D2442" w:rsidRDefault="007E7F40" w:rsidP="00DC06B7">
            <w:pPr>
              <w:keepNext/>
              <w:keepLines/>
              <w:spacing w:after="0"/>
              <w:jc w:val="center"/>
              <w:rPr>
                <w:ins w:id="528" w:author="Huawei-Yaping" w:date="2022-07-05T15:15:00Z"/>
                <w:rFonts w:ascii="Arial" w:hAnsi="Arial" w:cs="Arial"/>
                <w:sz w:val="18"/>
                <w:lang w:val="en-US"/>
              </w:rPr>
            </w:pPr>
          </w:p>
        </w:tc>
      </w:tr>
      <w:tr w:rsidR="007E7F40" w:rsidRPr="005D2442" w14:paraId="1FF2DC40" w14:textId="77777777" w:rsidTr="00DC06B7">
        <w:trPr>
          <w:trHeight w:val="145"/>
          <w:jc w:val="center"/>
          <w:ins w:id="529" w:author="Huawei-Yaping" w:date="2022-07-05T15:15:00Z"/>
        </w:trPr>
        <w:tc>
          <w:tcPr>
            <w:tcW w:w="2733" w:type="dxa"/>
            <w:tcBorders>
              <w:top w:val="single" w:sz="4" w:space="0" w:color="auto"/>
              <w:left w:val="single" w:sz="4" w:space="0" w:color="auto"/>
              <w:right w:val="single" w:sz="4" w:space="0" w:color="auto"/>
            </w:tcBorders>
            <w:vAlign w:val="center"/>
          </w:tcPr>
          <w:p w14:paraId="46EB2274" w14:textId="77777777" w:rsidR="007E7F40" w:rsidRPr="005D2442" w:rsidRDefault="007E7F40" w:rsidP="00DC06B7">
            <w:pPr>
              <w:pStyle w:val="TAL"/>
              <w:rPr>
                <w:ins w:id="530" w:author="Huawei-Yaping" w:date="2022-07-05T15:15:00Z"/>
                <w:szCs w:val="18"/>
                <w:lang w:val="en-US"/>
              </w:rPr>
            </w:pPr>
            <w:ins w:id="531" w:author="Huawei-Yaping" w:date="2022-07-05T15:15:00Z">
              <w:r w:rsidRPr="005D2442">
                <w:rPr>
                  <w:szCs w:val="18"/>
                  <w:lang w:val="en-US"/>
                </w:rPr>
                <w:t>EPRE ratio of PDCCH DMRS to SSS</w:t>
              </w:r>
            </w:ins>
          </w:p>
        </w:tc>
        <w:tc>
          <w:tcPr>
            <w:tcW w:w="955" w:type="dxa"/>
            <w:vMerge/>
            <w:tcBorders>
              <w:left w:val="single" w:sz="4" w:space="0" w:color="auto"/>
              <w:right w:val="single" w:sz="4" w:space="0" w:color="auto"/>
            </w:tcBorders>
            <w:vAlign w:val="center"/>
          </w:tcPr>
          <w:p w14:paraId="459599F3" w14:textId="77777777" w:rsidR="007E7F40" w:rsidRPr="005D2442" w:rsidRDefault="007E7F40" w:rsidP="00DC06B7">
            <w:pPr>
              <w:keepNext/>
              <w:keepLines/>
              <w:spacing w:after="0"/>
              <w:jc w:val="center"/>
              <w:rPr>
                <w:ins w:id="532"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173FE901" w14:textId="77777777" w:rsidR="007E7F40" w:rsidRPr="005D2442" w:rsidRDefault="007E7F40" w:rsidP="00DC06B7">
            <w:pPr>
              <w:keepNext/>
              <w:keepLines/>
              <w:spacing w:after="0"/>
              <w:jc w:val="center"/>
              <w:rPr>
                <w:ins w:id="533"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09DA8A28" w14:textId="77777777" w:rsidR="007E7F40" w:rsidRPr="005D2442" w:rsidRDefault="007E7F40" w:rsidP="00DC06B7">
            <w:pPr>
              <w:keepNext/>
              <w:keepLines/>
              <w:spacing w:after="0"/>
              <w:jc w:val="center"/>
              <w:rPr>
                <w:ins w:id="534" w:author="Huawei-Yaping" w:date="2022-07-05T15:15:00Z"/>
                <w:rFonts w:ascii="Arial" w:hAnsi="Arial" w:cs="Arial"/>
                <w:sz w:val="18"/>
                <w:lang w:val="en-US"/>
              </w:rPr>
            </w:pPr>
          </w:p>
        </w:tc>
      </w:tr>
      <w:tr w:rsidR="007E7F40" w:rsidRPr="005D2442" w14:paraId="7C2872A3" w14:textId="77777777" w:rsidTr="00DC06B7">
        <w:trPr>
          <w:trHeight w:val="145"/>
          <w:jc w:val="center"/>
          <w:ins w:id="535" w:author="Huawei-Yaping" w:date="2022-07-05T15:15:00Z"/>
        </w:trPr>
        <w:tc>
          <w:tcPr>
            <w:tcW w:w="2733" w:type="dxa"/>
            <w:tcBorders>
              <w:top w:val="single" w:sz="4" w:space="0" w:color="auto"/>
              <w:left w:val="single" w:sz="4" w:space="0" w:color="auto"/>
              <w:right w:val="single" w:sz="4" w:space="0" w:color="auto"/>
            </w:tcBorders>
            <w:vAlign w:val="center"/>
          </w:tcPr>
          <w:p w14:paraId="42F8542C" w14:textId="77777777" w:rsidR="007E7F40" w:rsidRPr="005D2442" w:rsidRDefault="007E7F40" w:rsidP="00DC06B7">
            <w:pPr>
              <w:pStyle w:val="TAL"/>
              <w:rPr>
                <w:ins w:id="536" w:author="Huawei-Yaping" w:date="2022-07-05T15:15:00Z"/>
                <w:szCs w:val="18"/>
                <w:lang w:val="en-US"/>
              </w:rPr>
            </w:pPr>
            <w:ins w:id="537" w:author="Huawei-Yaping" w:date="2022-07-05T15:15:00Z">
              <w:r w:rsidRPr="005D2442">
                <w:rPr>
                  <w:szCs w:val="18"/>
                  <w:lang w:val="en-US"/>
                </w:rPr>
                <w:t>EPRE ratio of PDCCH to PDCCH DMRS</w:t>
              </w:r>
            </w:ins>
          </w:p>
        </w:tc>
        <w:tc>
          <w:tcPr>
            <w:tcW w:w="955" w:type="dxa"/>
            <w:vMerge/>
            <w:tcBorders>
              <w:left w:val="single" w:sz="4" w:space="0" w:color="auto"/>
              <w:right w:val="single" w:sz="4" w:space="0" w:color="auto"/>
            </w:tcBorders>
            <w:vAlign w:val="center"/>
          </w:tcPr>
          <w:p w14:paraId="4BC1FC6B" w14:textId="77777777" w:rsidR="007E7F40" w:rsidRPr="005D2442" w:rsidRDefault="007E7F40" w:rsidP="00DC06B7">
            <w:pPr>
              <w:keepNext/>
              <w:keepLines/>
              <w:spacing w:after="0"/>
              <w:jc w:val="center"/>
              <w:rPr>
                <w:ins w:id="538"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6BFD65F1" w14:textId="77777777" w:rsidR="007E7F40" w:rsidRPr="005D2442" w:rsidRDefault="007E7F40" w:rsidP="00DC06B7">
            <w:pPr>
              <w:keepNext/>
              <w:keepLines/>
              <w:spacing w:after="0"/>
              <w:jc w:val="center"/>
              <w:rPr>
                <w:ins w:id="539"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733CBCEB" w14:textId="77777777" w:rsidR="007E7F40" w:rsidRPr="005D2442" w:rsidRDefault="007E7F40" w:rsidP="00DC06B7">
            <w:pPr>
              <w:keepNext/>
              <w:keepLines/>
              <w:spacing w:after="0"/>
              <w:jc w:val="center"/>
              <w:rPr>
                <w:ins w:id="540" w:author="Huawei-Yaping" w:date="2022-07-05T15:15:00Z"/>
                <w:rFonts w:ascii="Arial" w:hAnsi="Arial" w:cs="Arial"/>
                <w:sz w:val="18"/>
                <w:lang w:val="en-US"/>
              </w:rPr>
            </w:pPr>
          </w:p>
        </w:tc>
      </w:tr>
      <w:tr w:rsidR="007E7F40" w:rsidRPr="005D2442" w14:paraId="700DCECF" w14:textId="77777777" w:rsidTr="00DC06B7">
        <w:trPr>
          <w:trHeight w:val="145"/>
          <w:jc w:val="center"/>
          <w:ins w:id="541" w:author="Huawei-Yaping" w:date="2022-07-05T15:15:00Z"/>
        </w:trPr>
        <w:tc>
          <w:tcPr>
            <w:tcW w:w="2733" w:type="dxa"/>
            <w:tcBorders>
              <w:top w:val="single" w:sz="4" w:space="0" w:color="auto"/>
              <w:left w:val="single" w:sz="4" w:space="0" w:color="auto"/>
              <w:right w:val="single" w:sz="4" w:space="0" w:color="auto"/>
            </w:tcBorders>
            <w:vAlign w:val="center"/>
          </w:tcPr>
          <w:p w14:paraId="36C2CD61" w14:textId="77777777" w:rsidR="007E7F40" w:rsidRPr="005D2442" w:rsidRDefault="007E7F40" w:rsidP="00DC06B7">
            <w:pPr>
              <w:pStyle w:val="TAL"/>
              <w:rPr>
                <w:ins w:id="542" w:author="Huawei-Yaping" w:date="2022-07-05T15:15:00Z"/>
                <w:szCs w:val="18"/>
                <w:lang w:val="en-US"/>
              </w:rPr>
            </w:pPr>
            <w:ins w:id="543" w:author="Huawei-Yaping" w:date="2022-07-05T15:15:00Z">
              <w:r w:rsidRPr="005D2442">
                <w:rPr>
                  <w:szCs w:val="18"/>
                  <w:lang w:val="en-US"/>
                </w:rPr>
                <w:t>EPRE ratio of PDSCH DMRS to SSS</w:t>
              </w:r>
            </w:ins>
          </w:p>
        </w:tc>
        <w:tc>
          <w:tcPr>
            <w:tcW w:w="955" w:type="dxa"/>
            <w:vMerge/>
            <w:tcBorders>
              <w:left w:val="single" w:sz="4" w:space="0" w:color="auto"/>
              <w:right w:val="single" w:sz="4" w:space="0" w:color="auto"/>
            </w:tcBorders>
            <w:vAlign w:val="center"/>
          </w:tcPr>
          <w:p w14:paraId="6A4DC6F2" w14:textId="77777777" w:rsidR="007E7F40" w:rsidRPr="005D2442" w:rsidRDefault="007E7F40" w:rsidP="00DC06B7">
            <w:pPr>
              <w:keepNext/>
              <w:keepLines/>
              <w:spacing w:after="0"/>
              <w:jc w:val="center"/>
              <w:rPr>
                <w:ins w:id="544"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44D62168" w14:textId="77777777" w:rsidR="007E7F40" w:rsidRPr="005D2442" w:rsidRDefault="007E7F40" w:rsidP="00DC06B7">
            <w:pPr>
              <w:keepNext/>
              <w:keepLines/>
              <w:spacing w:after="0"/>
              <w:jc w:val="center"/>
              <w:rPr>
                <w:ins w:id="545"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65CC7768" w14:textId="77777777" w:rsidR="007E7F40" w:rsidRPr="005D2442" w:rsidRDefault="007E7F40" w:rsidP="00DC06B7">
            <w:pPr>
              <w:keepNext/>
              <w:keepLines/>
              <w:spacing w:after="0"/>
              <w:jc w:val="center"/>
              <w:rPr>
                <w:ins w:id="546" w:author="Huawei-Yaping" w:date="2022-07-05T15:15:00Z"/>
                <w:rFonts w:ascii="Arial" w:hAnsi="Arial" w:cs="Arial"/>
                <w:sz w:val="18"/>
                <w:lang w:val="en-US"/>
              </w:rPr>
            </w:pPr>
          </w:p>
        </w:tc>
      </w:tr>
      <w:tr w:rsidR="007E7F40" w:rsidRPr="005D2442" w14:paraId="169E3A39" w14:textId="77777777" w:rsidTr="00DC06B7">
        <w:trPr>
          <w:trHeight w:val="145"/>
          <w:jc w:val="center"/>
          <w:ins w:id="547" w:author="Huawei-Yaping" w:date="2022-07-05T15:15:00Z"/>
        </w:trPr>
        <w:tc>
          <w:tcPr>
            <w:tcW w:w="2733" w:type="dxa"/>
            <w:tcBorders>
              <w:top w:val="single" w:sz="4" w:space="0" w:color="auto"/>
              <w:left w:val="single" w:sz="4" w:space="0" w:color="auto"/>
              <w:right w:val="single" w:sz="4" w:space="0" w:color="auto"/>
            </w:tcBorders>
            <w:vAlign w:val="center"/>
          </w:tcPr>
          <w:p w14:paraId="5CC3C8F8" w14:textId="77777777" w:rsidR="007E7F40" w:rsidRPr="005D2442" w:rsidRDefault="007E7F40" w:rsidP="00DC06B7">
            <w:pPr>
              <w:pStyle w:val="TAL"/>
              <w:rPr>
                <w:ins w:id="548" w:author="Huawei-Yaping" w:date="2022-07-05T15:15:00Z"/>
                <w:szCs w:val="18"/>
                <w:lang w:val="en-US"/>
              </w:rPr>
            </w:pPr>
            <w:ins w:id="549" w:author="Huawei-Yaping" w:date="2022-07-05T15:15:00Z">
              <w:r w:rsidRPr="005D2442">
                <w:rPr>
                  <w:szCs w:val="18"/>
                  <w:lang w:val="en-US"/>
                </w:rPr>
                <w:t>EPRE ratio of PDSCH to PDSCH DMRS</w:t>
              </w:r>
            </w:ins>
          </w:p>
        </w:tc>
        <w:tc>
          <w:tcPr>
            <w:tcW w:w="955" w:type="dxa"/>
            <w:vMerge/>
            <w:tcBorders>
              <w:left w:val="single" w:sz="4" w:space="0" w:color="auto"/>
              <w:right w:val="single" w:sz="4" w:space="0" w:color="auto"/>
            </w:tcBorders>
            <w:vAlign w:val="center"/>
          </w:tcPr>
          <w:p w14:paraId="5E01AFFA" w14:textId="77777777" w:rsidR="007E7F40" w:rsidRPr="005D2442" w:rsidRDefault="007E7F40" w:rsidP="00DC06B7">
            <w:pPr>
              <w:keepNext/>
              <w:keepLines/>
              <w:spacing w:after="0"/>
              <w:jc w:val="center"/>
              <w:rPr>
                <w:ins w:id="550"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01C8FA84" w14:textId="77777777" w:rsidR="007E7F40" w:rsidRPr="005D2442" w:rsidRDefault="007E7F40" w:rsidP="00DC06B7">
            <w:pPr>
              <w:keepNext/>
              <w:keepLines/>
              <w:spacing w:after="0"/>
              <w:jc w:val="center"/>
              <w:rPr>
                <w:ins w:id="551"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63F54A0" w14:textId="77777777" w:rsidR="007E7F40" w:rsidRPr="005D2442" w:rsidRDefault="007E7F40" w:rsidP="00DC06B7">
            <w:pPr>
              <w:keepNext/>
              <w:keepLines/>
              <w:spacing w:after="0"/>
              <w:jc w:val="center"/>
              <w:rPr>
                <w:ins w:id="552" w:author="Huawei-Yaping" w:date="2022-07-05T15:15:00Z"/>
                <w:rFonts w:ascii="Arial" w:hAnsi="Arial" w:cs="Arial"/>
                <w:sz w:val="18"/>
                <w:lang w:val="en-US"/>
              </w:rPr>
            </w:pPr>
          </w:p>
        </w:tc>
      </w:tr>
      <w:tr w:rsidR="007E7F40" w:rsidRPr="005D2442" w14:paraId="43C10CD7" w14:textId="77777777" w:rsidTr="00DC06B7">
        <w:trPr>
          <w:trHeight w:val="145"/>
          <w:jc w:val="center"/>
          <w:ins w:id="553" w:author="Huawei-Yaping" w:date="2022-07-05T15:15:00Z"/>
        </w:trPr>
        <w:tc>
          <w:tcPr>
            <w:tcW w:w="2733" w:type="dxa"/>
            <w:tcBorders>
              <w:top w:val="single" w:sz="4" w:space="0" w:color="auto"/>
              <w:left w:val="single" w:sz="4" w:space="0" w:color="auto"/>
              <w:right w:val="single" w:sz="4" w:space="0" w:color="auto"/>
            </w:tcBorders>
            <w:vAlign w:val="center"/>
          </w:tcPr>
          <w:p w14:paraId="4F2C5ABF" w14:textId="77777777" w:rsidR="007E7F40" w:rsidRPr="005D2442" w:rsidRDefault="007E7F40" w:rsidP="00DC06B7">
            <w:pPr>
              <w:pStyle w:val="TAL"/>
              <w:rPr>
                <w:ins w:id="554" w:author="Huawei-Yaping" w:date="2022-07-05T15:15:00Z"/>
                <w:szCs w:val="18"/>
                <w:lang w:val="en-US"/>
              </w:rPr>
            </w:pPr>
            <w:ins w:id="555" w:author="Huawei-Yaping" w:date="2022-07-05T15:15:00Z">
              <w:r w:rsidRPr="005D2442">
                <w:rPr>
                  <w:szCs w:val="18"/>
                </w:rPr>
                <w:t>EPRE ratio of OCNG DMRS to SSS</w:t>
              </w:r>
              <w:r w:rsidRPr="005D2442">
                <w:rPr>
                  <w:szCs w:val="18"/>
                  <w:vertAlign w:val="superscript"/>
                </w:rPr>
                <w:t>Note 1</w:t>
              </w:r>
            </w:ins>
          </w:p>
        </w:tc>
        <w:tc>
          <w:tcPr>
            <w:tcW w:w="955" w:type="dxa"/>
            <w:vMerge/>
            <w:tcBorders>
              <w:left w:val="single" w:sz="4" w:space="0" w:color="auto"/>
              <w:right w:val="single" w:sz="4" w:space="0" w:color="auto"/>
            </w:tcBorders>
            <w:vAlign w:val="center"/>
          </w:tcPr>
          <w:p w14:paraId="73A23A82" w14:textId="77777777" w:rsidR="007E7F40" w:rsidRPr="005D2442" w:rsidRDefault="007E7F40" w:rsidP="00DC06B7">
            <w:pPr>
              <w:keepNext/>
              <w:keepLines/>
              <w:spacing w:after="0"/>
              <w:jc w:val="center"/>
              <w:rPr>
                <w:ins w:id="556"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1AB875C" w14:textId="77777777" w:rsidR="007E7F40" w:rsidRPr="005D2442" w:rsidRDefault="007E7F40" w:rsidP="00DC06B7">
            <w:pPr>
              <w:keepNext/>
              <w:keepLines/>
              <w:spacing w:after="0"/>
              <w:jc w:val="center"/>
              <w:rPr>
                <w:ins w:id="557"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C74B143" w14:textId="77777777" w:rsidR="007E7F40" w:rsidRPr="005D2442" w:rsidRDefault="007E7F40" w:rsidP="00DC06B7">
            <w:pPr>
              <w:keepNext/>
              <w:keepLines/>
              <w:spacing w:after="0"/>
              <w:jc w:val="center"/>
              <w:rPr>
                <w:ins w:id="558" w:author="Huawei-Yaping" w:date="2022-07-05T15:15:00Z"/>
                <w:rFonts w:ascii="Arial" w:hAnsi="Arial" w:cs="Arial"/>
                <w:sz w:val="18"/>
                <w:lang w:val="en-US"/>
              </w:rPr>
            </w:pPr>
          </w:p>
        </w:tc>
      </w:tr>
      <w:tr w:rsidR="007E7F40" w:rsidRPr="005D2442" w14:paraId="68DB82F7" w14:textId="77777777" w:rsidTr="00DC06B7">
        <w:trPr>
          <w:trHeight w:val="145"/>
          <w:jc w:val="center"/>
          <w:ins w:id="559" w:author="Huawei-Yaping" w:date="2022-07-05T15:15:00Z"/>
        </w:trPr>
        <w:tc>
          <w:tcPr>
            <w:tcW w:w="2733" w:type="dxa"/>
            <w:tcBorders>
              <w:top w:val="single" w:sz="4" w:space="0" w:color="auto"/>
              <w:left w:val="single" w:sz="4" w:space="0" w:color="auto"/>
              <w:right w:val="single" w:sz="4" w:space="0" w:color="auto"/>
            </w:tcBorders>
            <w:vAlign w:val="center"/>
          </w:tcPr>
          <w:p w14:paraId="6016621B" w14:textId="77777777" w:rsidR="007E7F40" w:rsidRPr="005D2442" w:rsidRDefault="007E7F40" w:rsidP="00DC06B7">
            <w:pPr>
              <w:pStyle w:val="TAL"/>
              <w:rPr>
                <w:ins w:id="560" w:author="Huawei-Yaping" w:date="2022-07-05T15:15:00Z"/>
                <w:szCs w:val="18"/>
                <w:lang w:val="en-US"/>
              </w:rPr>
            </w:pPr>
            <w:ins w:id="561" w:author="Huawei-Yaping" w:date="2022-07-05T15:15:00Z">
              <w:r w:rsidRPr="005D2442">
                <w:rPr>
                  <w:szCs w:val="18"/>
                  <w:lang w:val="en-US"/>
                </w:rPr>
                <w:t>EPRE ratio of OCNG to OCNG DMRS</w:t>
              </w:r>
              <w:r w:rsidRPr="005D2442">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55BE8305" w14:textId="77777777" w:rsidR="007E7F40" w:rsidRPr="005D2442" w:rsidRDefault="007E7F40" w:rsidP="00DC06B7">
            <w:pPr>
              <w:keepNext/>
              <w:keepLines/>
              <w:spacing w:after="0"/>
              <w:jc w:val="center"/>
              <w:rPr>
                <w:ins w:id="562" w:author="Huawei-Yaping" w:date="2022-07-05T15:15: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8B52F29" w14:textId="77777777" w:rsidR="007E7F40" w:rsidRPr="005D2442" w:rsidRDefault="007E7F40" w:rsidP="00DC06B7">
            <w:pPr>
              <w:keepNext/>
              <w:keepLines/>
              <w:spacing w:after="0"/>
              <w:jc w:val="center"/>
              <w:rPr>
                <w:ins w:id="563"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29DEF14B" w14:textId="77777777" w:rsidR="007E7F40" w:rsidRPr="005D2442" w:rsidRDefault="007E7F40" w:rsidP="00DC06B7">
            <w:pPr>
              <w:keepNext/>
              <w:keepLines/>
              <w:spacing w:after="0"/>
              <w:jc w:val="center"/>
              <w:rPr>
                <w:ins w:id="564" w:author="Huawei-Yaping" w:date="2022-07-05T15:15:00Z"/>
                <w:rFonts w:ascii="Arial" w:hAnsi="Arial" w:cs="Arial"/>
                <w:sz w:val="18"/>
                <w:lang w:val="en-US"/>
              </w:rPr>
            </w:pPr>
          </w:p>
        </w:tc>
      </w:tr>
      <w:tr w:rsidR="007E7F40" w:rsidRPr="005D2442" w14:paraId="0F082669" w14:textId="77777777" w:rsidTr="00DC06B7">
        <w:trPr>
          <w:jc w:val="center"/>
          <w:ins w:id="565" w:author="Huawei-Yaping" w:date="2022-07-05T15:15:00Z"/>
        </w:trPr>
        <w:tc>
          <w:tcPr>
            <w:tcW w:w="8300" w:type="dxa"/>
            <w:gridSpan w:val="4"/>
            <w:tcBorders>
              <w:top w:val="single" w:sz="4" w:space="0" w:color="auto"/>
              <w:left w:val="single" w:sz="4" w:space="0" w:color="auto"/>
              <w:bottom w:val="single" w:sz="4" w:space="0" w:color="auto"/>
              <w:right w:val="single" w:sz="4" w:space="0" w:color="auto"/>
            </w:tcBorders>
            <w:vAlign w:val="center"/>
          </w:tcPr>
          <w:p w14:paraId="483C2AD3" w14:textId="77777777" w:rsidR="007E7F40" w:rsidRPr="005D2442" w:rsidRDefault="007E7F40" w:rsidP="00DC06B7">
            <w:pPr>
              <w:pStyle w:val="TAN"/>
              <w:rPr>
                <w:ins w:id="566" w:author="Huawei-Yaping" w:date="2022-07-05T15:15:00Z"/>
              </w:rPr>
            </w:pPr>
            <w:ins w:id="567" w:author="Huawei-Yaping" w:date="2022-07-05T15:15:00Z">
              <w:r w:rsidRPr="005D2442">
                <w:t>Note 1:</w:t>
              </w:r>
              <w:r w:rsidRPr="005D2442">
                <w:tab/>
                <w:t>OCNG shall be used such that both cells are fully allocated and a constant total transmitted power spectral density is achieved for all OFDM symbols.</w:t>
              </w:r>
            </w:ins>
          </w:p>
          <w:p w14:paraId="4743CC79" w14:textId="77777777" w:rsidR="007E7F40" w:rsidRPr="005D2442" w:rsidRDefault="007E7F40" w:rsidP="00DC06B7">
            <w:pPr>
              <w:pStyle w:val="TAN"/>
              <w:rPr>
                <w:ins w:id="568" w:author="Huawei-Yaping" w:date="2022-07-05T15:15:00Z"/>
              </w:rPr>
            </w:pPr>
            <w:ins w:id="569" w:author="Huawei-Yaping" w:date="2022-07-05T15:15: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599780B9" wp14:editId="24322A20">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46B64590" w14:textId="77777777" w:rsidR="007E7F40" w:rsidRPr="005D2442" w:rsidRDefault="007E7F40" w:rsidP="007E7F40">
      <w:pPr>
        <w:rPr>
          <w:ins w:id="570" w:author="Huawei-Yaping" w:date="2022-07-05T15:15:00Z"/>
        </w:rPr>
      </w:pPr>
    </w:p>
    <w:p w14:paraId="53E23536" w14:textId="689CC75C" w:rsidR="007E7F40" w:rsidRPr="005D2442" w:rsidRDefault="007E7F40" w:rsidP="007E7F40">
      <w:pPr>
        <w:pStyle w:val="TH"/>
        <w:rPr>
          <w:ins w:id="571" w:author="Huawei-Yaping" w:date="2022-07-05T15:10:00Z"/>
        </w:rPr>
      </w:pPr>
      <w:ins w:id="572" w:author="Huawei-Yaping" w:date="2022-07-05T15:10:00Z">
        <w:r w:rsidRPr="007C3161">
          <w:rPr>
            <w:lang w:eastAsia="sv-SE"/>
          </w:rPr>
          <w:lastRenderedPageBreak/>
          <w:t xml:space="preserve">Table </w:t>
        </w:r>
        <w:r>
          <w:rPr>
            <w:lang w:eastAsia="sv-SE"/>
          </w:rPr>
          <w:t>5.7.6.2.5-</w:t>
        </w:r>
      </w:ins>
      <w:ins w:id="573" w:author="Huawei-Yaping" w:date="2022-07-05T17:12:00Z">
        <w:r w:rsidR="00CF6223">
          <w:rPr>
            <w:lang w:eastAsia="sv-SE"/>
          </w:rPr>
          <w:t>2</w:t>
        </w:r>
      </w:ins>
      <w:ins w:id="574" w:author="Huawei-Yaping" w:date="2022-07-05T15:10:00Z">
        <w:r>
          <w:rPr>
            <w:lang w:eastAsia="sv-SE"/>
          </w:rPr>
          <w:t xml:space="preserve">: </w:t>
        </w:r>
        <w:r w:rsidRPr="005D2442">
          <w:t xml:space="preserve">FR2 </w:t>
        </w:r>
        <w:r>
          <w:rPr>
            <w:lang w:eastAsia="sv-SE"/>
          </w:rPr>
          <w:t>SSB</w:t>
        </w:r>
        <w:r w:rsidRPr="00B663F3">
          <w:rPr>
            <w:lang w:eastAsia="sv-SE"/>
          </w:rPr>
          <w:t xml:space="preserve"> specific</w:t>
        </w:r>
        <w:r w:rsidRPr="005D2442">
          <w:rPr>
            <w:lang w:eastAsia="sv-SE"/>
          </w:rPr>
          <w:t xml:space="preserve"> test pa</w:t>
        </w:r>
        <w:r w:rsidRPr="005D2442">
          <w:t>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F6223" w:rsidRPr="005D2442" w14:paraId="6543370B" w14:textId="77777777" w:rsidTr="00523DE9">
        <w:trPr>
          <w:jc w:val="center"/>
          <w:ins w:id="575"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2556A98A" w14:textId="77777777" w:rsidR="00CF6223" w:rsidRPr="005D2442" w:rsidRDefault="00CF6223" w:rsidP="00523DE9">
            <w:pPr>
              <w:pStyle w:val="TAH"/>
              <w:rPr>
                <w:ins w:id="576" w:author="Huawei-Yaping" w:date="2022-07-05T17:12:00Z"/>
                <w:rFonts w:eastAsia="Calibri"/>
              </w:rPr>
            </w:pPr>
            <w:ins w:id="577" w:author="Huawei-Yaping" w:date="2022-07-05T17:12: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8B2DC31" w14:textId="77777777" w:rsidR="00CF6223" w:rsidRPr="005D2442" w:rsidRDefault="00CF6223" w:rsidP="00523DE9">
            <w:pPr>
              <w:pStyle w:val="TAH"/>
              <w:rPr>
                <w:ins w:id="578" w:author="Huawei-Yaping" w:date="2022-07-05T17:12:00Z"/>
                <w:rFonts w:eastAsia="Calibri"/>
              </w:rPr>
            </w:pPr>
            <w:ins w:id="579" w:author="Huawei-Yaping" w:date="2022-07-05T17:12:00Z">
              <w:r w:rsidRPr="005D2442">
                <w:t>Config</w:t>
              </w:r>
            </w:ins>
          </w:p>
        </w:tc>
        <w:tc>
          <w:tcPr>
            <w:tcW w:w="893" w:type="dxa"/>
            <w:vMerge w:val="restart"/>
            <w:tcBorders>
              <w:top w:val="single" w:sz="4" w:space="0" w:color="auto"/>
              <w:left w:val="single" w:sz="4" w:space="0" w:color="auto"/>
              <w:right w:val="single" w:sz="4" w:space="0" w:color="auto"/>
            </w:tcBorders>
            <w:vAlign w:val="center"/>
          </w:tcPr>
          <w:p w14:paraId="50B5FB19" w14:textId="77777777" w:rsidR="00CF6223" w:rsidRPr="005D2442" w:rsidRDefault="00CF6223" w:rsidP="00523DE9">
            <w:pPr>
              <w:pStyle w:val="TAH"/>
              <w:rPr>
                <w:ins w:id="580" w:author="Huawei-Yaping" w:date="2022-07-05T17:12:00Z"/>
                <w:rFonts w:eastAsia="Calibri"/>
              </w:rPr>
            </w:pPr>
            <w:ins w:id="581" w:author="Huawei-Yaping" w:date="2022-07-05T17:12: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06EC9DE" w14:textId="77777777" w:rsidR="00CF6223" w:rsidRPr="005D2442" w:rsidRDefault="00CF6223" w:rsidP="00523DE9">
            <w:pPr>
              <w:pStyle w:val="TAH"/>
              <w:rPr>
                <w:ins w:id="582" w:author="Huawei-Yaping" w:date="2022-07-05T17:12:00Z"/>
              </w:rPr>
            </w:pPr>
            <w:ins w:id="583" w:author="Huawei-Yaping" w:date="2022-07-05T17:12:00Z">
              <w:r w:rsidRPr="005D2442">
                <w:t>Test 1</w:t>
              </w:r>
            </w:ins>
          </w:p>
        </w:tc>
      </w:tr>
      <w:tr w:rsidR="00CF6223" w:rsidRPr="005D2442" w14:paraId="244FF7D8" w14:textId="77777777" w:rsidTr="00523DE9">
        <w:trPr>
          <w:jc w:val="center"/>
          <w:ins w:id="584" w:author="Huawei-Yaping" w:date="2022-07-05T17:12:00Z"/>
        </w:trPr>
        <w:tc>
          <w:tcPr>
            <w:tcW w:w="2689" w:type="dxa"/>
            <w:vMerge/>
            <w:tcBorders>
              <w:left w:val="single" w:sz="4" w:space="0" w:color="auto"/>
              <w:bottom w:val="single" w:sz="4" w:space="0" w:color="auto"/>
              <w:right w:val="single" w:sz="4" w:space="0" w:color="auto"/>
            </w:tcBorders>
            <w:vAlign w:val="center"/>
          </w:tcPr>
          <w:p w14:paraId="5EA38254" w14:textId="77777777" w:rsidR="00CF6223" w:rsidRPr="005D2442" w:rsidRDefault="00CF6223" w:rsidP="00523DE9">
            <w:pPr>
              <w:pStyle w:val="TAH"/>
              <w:rPr>
                <w:ins w:id="585" w:author="Huawei-Yaping" w:date="2022-07-05T17:12:00Z"/>
                <w:rFonts w:eastAsia="Calibri"/>
              </w:rPr>
            </w:pPr>
          </w:p>
        </w:tc>
        <w:tc>
          <w:tcPr>
            <w:tcW w:w="850" w:type="dxa"/>
            <w:vMerge/>
            <w:tcBorders>
              <w:left w:val="single" w:sz="4" w:space="0" w:color="auto"/>
              <w:bottom w:val="single" w:sz="4" w:space="0" w:color="auto"/>
              <w:right w:val="single" w:sz="4" w:space="0" w:color="auto"/>
            </w:tcBorders>
            <w:vAlign w:val="center"/>
          </w:tcPr>
          <w:p w14:paraId="41CBA87B" w14:textId="77777777" w:rsidR="00CF6223" w:rsidRPr="005D2442" w:rsidRDefault="00CF6223" w:rsidP="00523DE9">
            <w:pPr>
              <w:pStyle w:val="TAH"/>
              <w:rPr>
                <w:ins w:id="586" w:author="Huawei-Yaping" w:date="2022-07-05T17:12:00Z"/>
                <w:rFonts w:eastAsia="Calibri"/>
              </w:rPr>
            </w:pPr>
          </w:p>
        </w:tc>
        <w:tc>
          <w:tcPr>
            <w:tcW w:w="893" w:type="dxa"/>
            <w:vMerge/>
            <w:tcBorders>
              <w:left w:val="single" w:sz="4" w:space="0" w:color="auto"/>
              <w:bottom w:val="single" w:sz="4" w:space="0" w:color="auto"/>
              <w:right w:val="single" w:sz="4" w:space="0" w:color="auto"/>
            </w:tcBorders>
            <w:vAlign w:val="center"/>
          </w:tcPr>
          <w:p w14:paraId="3D0B59F7" w14:textId="77777777" w:rsidR="00CF6223" w:rsidRPr="005D2442" w:rsidRDefault="00CF6223" w:rsidP="00523DE9">
            <w:pPr>
              <w:pStyle w:val="TAH"/>
              <w:rPr>
                <w:ins w:id="587" w:author="Huawei-Yaping" w:date="2022-07-05T17:12:00Z"/>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7787260E" w14:textId="77777777" w:rsidR="00CF6223" w:rsidRPr="005D2442" w:rsidRDefault="00CF6223" w:rsidP="00523DE9">
            <w:pPr>
              <w:pStyle w:val="TAH"/>
              <w:rPr>
                <w:ins w:id="588" w:author="Huawei-Yaping" w:date="2022-07-05T17:12:00Z"/>
              </w:rPr>
            </w:pPr>
            <w:ins w:id="589" w:author="Huawei-Yaping" w:date="2022-07-05T17:12:00Z">
              <w:r w:rsidRPr="005D2442">
                <w:t>SSB#0</w:t>
              </w:r>
            </w:ins>
          </w:p>
        </w:tc>
        <w:tc>
          <w:tcPr>
            <w:tcW w:w="1922" w:type="dxa"/>
            <w:tcBorders>
              <w:top w:val="single" w:sz="4" w:space="0" w:color="auto"/>
              <w:left w:val="single" w:sz="4" w:space="0" w:color="auto"/>
              <w:bottom w:val="single" w:sz="4" w:space="0" w:color="auto"/>
              <w:right w:val="single" w:sz="4" w:space="0" w:color="auto"/>
            </w:tcBorders>
            <w:vAlign w:val="center"/>
          </w:tcPr>
          <w:p w14:paraId="16CBD250" w14:textId="77777777" w:rsidR="00CF6223" w:rsidRPr="005D2442" w:rsidRDefault="00CF6223" w:rsidP="00523DE9">
            <w:pPr>
              <w:pStyle w:val="TAH"/>
              <w:rPr>
                <w:ins w:id="590" w:author="Huawei-Yaping" w:date="2022-07-05T17:12:00Z"/>
              </w:rPr>
            </w:pPr>
            <w:ins w:id="591" w:author="Huawei-Yaping" w:date="2022-07-05T17:12:00Z">
              <w:r w:rsidRPr="005D2442">
                <w:t>SSB#1</w:t>
              </w:r>
            </w:ins>
          </w:p>
        </w:tc>
      </w:tr>
      <w:tr w:rsidR="00CF6223" w:rsidRPr="005D2442" w14:paraId="5CCEE1A1" w14:textId="77777777" w:rsidTr="00523DE9">
        <w:trPr>
          <w:jc w:val="center"/>
          <w:ins w:id="592" w:author="Huawei-Yaping" w:date="2022-07-05T17:12:00Z"/>
        </w:trPr>
        <w:tc>
          <w:tcPr>
            <w:tcW w:w="2689" w:type="dxa"/>
            <w:tcBorders>
              <w:top w:val="single" w:sz="4" w:space="0" w:color="auto"/>
              <w:left w:val="single" w:sz="4" w:space="0" w:color="auto"/>
              <w:right w:val="single" w:sz="4" w:space="0" w:color="auto"/>
            </w:tcBorders>
            <w:vAlign w:val="center"/>
          </w:tcPr>
          <w:p w14:paraId="2AE3D676" w14:textId="77777777" w:rsidR="00CF6223" w:rsidRPr="005D2442" w:rsidRDefault="00CF6223" w:rsidP="00523DE9">
            <w:pPr>
              <w:pStyle w:val="TAL"/>
              <w:rPr>
                <w:ins w:id="593" w:author="Huawei-Yaping" w:date="2022-07-05T17:12:00Z"/>
                <w:rFonts w:eastAsia="Calibri"/>
                <w:szCs w:val="22"/>
                <w:lang w:val="en-US"/>
              </w:rPr>
            </w:pPr>
            <w:ins w:id="594" w:author="Huawei-Yaping" w:date="2022-07-05T17:12: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01A7412A" w14:textId="77777777" w:rsidR="00CF6223" w:rsidRPr="005D2442" w:rsidRDefault="00CF6223" w:rsidP="00523DE9">
            <w:pPr>
              <w:pStyle w:val="TAC"/>
              <w:rPr>
                <w:ins w:id="595"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087BA900" w14:textId="77777777" w:rsidR="00CF6223" w:rsidRPr="005D2442" w:rsidRDefault="00CF6223" w:rsidP="00523DE9">
            <w:pPr>
              <w:pStyle w:val="TAC"/>
              <w:rPr>
                <w:ins w:id="596"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0B0F1615" w14:textId="77777777" w:rsidR="00CF6223" w:rsidRPr="005D2442" w:rsidRDefault="00CF6223" w:rsidP="00523DE9">
            <w:pPr>
              <w:pStyle w:val="TAC"/>
              <w:rPr>
                <w:ins w:id="597" w:author="Huawei-Yaping" w:date="2022-07-05T17:12:00Z"/>
              </w:rPr>
            </w:pPr>
            <w:ins w:id="598" w:author="Huawei-Yaping" w:date="2022-07-05T17:12:00Z">
              <w:r w:rsidRPr="005D2442">
                <w:rPr>
                  <w:rFonts w:cs="Arial"/>
                  <w:lang w:val="en-US"/>
                </w:rPr>
                <w:t>Setup 1 according to A.3.15.1</w:t>
              </w:r>
            </w:ins>
          </w:p>
        </w:tc>
      </w:tr>
      <w:tr w:rsidR="00CF6223" w:rsidRPr="005D2442" w14:paraId="3BF3AD54" w14:textId="77777777" w:rsidTr="00523DE9">
        <w:trPr>
          <w:jc w:val="center"/>
          <w:ins w:id="599" w:author="Huawei-Yaping" w:date="2022-07-05T17:12:00Z"/>
        </w:trPr>
        <w:tc>
          <w:tcPr>
            <w:tcW w:w="2689" w:type="dxa"/>
            <w:tcBorders>
              <w:top w:val="single" w:sz="4" w:space="0" w:color="auto"/>
              <w:left w:val="single" w:sz="4" w:space="0" w:color="auto"/>
              <w:right w:val="single" w:sz="4" w:space="0" w:color="auto"/>
            </w:tcBorders>
            <w:vAlign w:val="center"/>
          </w:tcPr>
          <w:p w14:paraId="07B2D650" w14:textId="77777777" w:rsidR="00CF6223" w:rsidRPr="005D2442" w:rsidRDefault="00CF6223" w:rsidP="00523DE9">
            <w:pPr>
              <w:pStyle w:val="TAL"/>
              <w:rPr>
                <w:ins w:id="600" w:author="Huawei-Yaping" w:date="2022-07-05T17:12:00Z"/>
                <w:lang w:val="da-DK"/>
              </w:rPr>
            </w:pPr>
            <w:ins w:id="601" w:author="Huawei-Yaping" w:date="2022-07-05T17:12:00Z">
              <w:r w:rsidRPr="005D2442">
                <w:rPr>
                  <w:rFonts w:cs="Arial"/>
                  <w:szCs w:val="18"/>
                  <w:lang w:val="en-US"/>
                </w:rPr>
                <w:t>Assumption for UE beams</w:t>
              </w:r>
              <w:r w:rsidRPr="005D2442">
                <w:rPr>
                  <w:rFonts w:cs="Arial"/>
                  <w:szCs w:val="18"/>
                  <w:vertAlign w:val="superscript"/>
                  <w:lang w:val="en-US"/>
                </w:rPr>
                <w:t>Note 4</w:t>
              </w:r>
            </w:ins>
          </w:p>
        </w:tc>
        <w:tc>
          <w:tcPr>
            <w:tcW w:w="850" w:type="dxa"/>
            <w:tcBorders>
              <w:top w:val="single" w:sz="4" w:space="0" w:color="auto"/>
              <w:left w:val="single" w:sz="4" w:space="0" w:color="auto"/>
              <w:right w:val="single" w:sz="4" w:space="0" w:color="auto"/>
            </w:tcBorders>
            <w:vAlign w:val="center"/>
          </w:tcPr>
          <w:p w14:paraId="72D47DBF" w14:textId="77777777" w:rsidR="00CF6223" w:rsidRPr="005D2442" w:rsidRDefault="00CF6223" w:rsidP="00523DE9">
            <w:pPr>
              <w:pStyle w:val="TAC"/>
              <w:rPr>
                <w:ins w:id="602"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5CE8FB8D" w14:textId="77777777" w:rsidR="00CF6223" w:rsidRPr="005D2442" w:rsidRDefault="00CF6223" w:rsidP="00523DE9">
            <w:pPr>
              <w:pStyle w:val="TAC"/>
              <w:rPr>
                <w:ins w:id="603"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7107311A" w14:textId="77777777" w:rsidR="00CF6223" w:rsidRPr="005D2442" w:rsidRDefault="00CF6223" w:rsidP="00523DE9">
            <w:pPr>
              <w:pStyle w:val="TAC"/>
              <w:rPr>
                <w:ins w:id="604" w:author="Huawei-Yaping" w:date="2022-07-05T17:12:00Z"/>
                <w:rFonts w:cs="Arial"/>
                <w:lang w:val="en-US"/>
              </w:rPr>
            </w:pPr>
            <w:ins w:id="605" w:author="Huawei-Yaping" w:date="2022-07-05T17:12:00Z">
              <w:r w:rsidRPr="005D2442">
                <w:rPr>
                  <w:lang w:val="en-US" w:eastAsia="ja-JP"/>
                </w:rPr>
                <w:t>Rough</w:t>
              </w:r>
            </w:ins>
          </w:p>
        </w:tc>
      </w:tr>
      <w:tr w:rsidR="00CF6223" w:rsidRPr="005D2442" w14:paraId="53A1B254" w14:textId="77777777" w:rsidTr="00523DE9">
        <w:trPr>
          <w:jc w:val="center"/>
          <w:ins w:id="606" w:author="Huawei-Yaping" w:date="2022-07-05T17:12:00Z"/>
        </w:trPr>
        <w:tc>
          <w:tcPr>
            <w:tcW w:w="2689" w:type="dxa"/>
            <w:tcBorders>
              <w:top w:val="single" w:sz="4" w:space="0" w:color="auto"/>
              <w:left w:val="single" w:sz="4" w:space="0" w:color="auto"/>
              <w:right w:val="single" w:sz="4" w:space="0" w:color="auto"/>
            </w:tcBorders>
          </w:tcPr>
          <w:p w14:paraId="0E4D4529" w14:textId="77777777" w:rsidR="00CF6223" w:rsidRPr="005D2442" w:rsidRDefault="00CF6223" w:rsidP="00523DE9">
            <w:pPr>
              <w:pStyle w:val="TAL"/>
              <w:rPr>
                <w:ins w:id="607" w:author="Huawei-Yaping" w:date="2022-07-05T17:12:00Z"/>
                <w:vertAlign w:val="superscript"/>
              </w:rPr>
            </w:pPr>
            <w:ins w:id="608" w:author="Huawei-Yaping" w:date="2022-07-05T17:12:00Z">
              <w:r w:rsidRPr="00233C23">
                <w:rPr>
                  <w:rFonts w:eastAsia="Calibri"/>
                  <w:position w:val="-12"/>
                  <w:szCs w:val="22"/>
                  <w:lang w:val="en-US"/>
                </w:rPr>
                <w:object w:dxaOrig="405" w:dyaOrig="345" w14:anchorId="1422A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1.15pt" o:ole="" fillcolor="window">
                    <v:imagedata r:id="rId14" o:title=""/>
                  </v:shape>
                  <o:OLEObject Type="Embed" ProgID="Equation.3" ShapeID="_x0000_i1025" DrawAspect="Content" ObjectID="_1721368656" r:id="rId15"/>
                </w:object>
              </w:r>
            </w:ins>
          </w:p>
        </w:tc>
        <w:tc>
          <w:tcPr>
            <w:tcW w:w="850" w:type="dxa"/>
            <w:tcBorders>
              <w:top w:val="single" w:sz="4" w:space="0" w:color="auto"/>
              <w:left w:val="single" w:sz="4" w:space="0" w:color="auto"/>
              <w:right w:val="single" w:sz="4" w:space="0" w:color="auto"/>
            </w:tcBorders>
            <w:vAlign w:val="center"/>
          </w:tcPr>
          <w:p w14:paraId="456300F9" w14:textId="77777777" w:rsidR="00CF6223" w:rsidRPr="005D2442" w:rsidRDefault="00CF6223" w:rsidP="00523DE9">
            <w:pPr>
              <w:pStyle w:val="TAC"/>
              <w:rPr>
                <w:ins w:id="609" w:author="Huawei-Yaping" w:date="2022-07-05T17:12:00Z"/>
              </w:rPr>
            </w:pPr>
            <w:ins w:id="610"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292A73" w14:textId="77777777" w:rsidR="00CF6223" w:rsidRPr="005D2442" w:rsidRDefault="00CF6223" w:rsidP="00523DE9">
            <w:pPr>
              <w:pStyle w:val="TAC"/>
              <w:rPr>
                <w:ins w:id="611" w:author="Huawei-Yaping" w:date="2022-07-05T17:12:00Z"/>
              </w:rPr>
            </w:pPr>
            <w:ins w:id="612" w:author="Huawei-Yaping" w:date="2022-07-05T17:12: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004E3707" w14:textId="1F8F0A89" w:rsidR="00CF6223" w:rsidRPr="005D2442" w:rsidRDefault="00CF6223" w:rsidP="00523DE9">
            <w:pPr>
              <w:pStyle w:val="TAC"/>
              <w:rPr>
                <w:ins w:id="613" w:author="Huawei-Yaping" w:date="2022-07-05T17:12:00Z"/>
                <w:lang w:eastAsia="zh-CN"/>
              </w:rPr>
            </w:pPr>
            <w:ins w:id="614" w:author="Huawei-Yaping" w:date="2022-07-05T17:12:00Z">
              <w:r w:rsidRPr="005D2442">
                <w:t>-10</w:t>
              </w:r>
            </w:ins>
            <w:ins w:id="615" w:author="Huawei-Chunying Gu" w:date="2022-07-21T09:14:00Z">
              <w:r w:rsidR="006162BF">
                <w:t>4.1</w:t>
              </w:r>
            </w:ins>
          </w:p>
        </w:tc>
      </w:tr>
      <w:tr w:rsidR="00CF6223" w:rsidRPr="005D2442" w14:paraId="2055BFFF" w14:textId="77777777" w:rsidTr="00523DE9">
        <w:trPr>
          <w:jc w:val="center"/>
          <w:ins w:id="616" w:author="Huawei-Yaping" w:date="2022-07-05T17:12:00Z"/>
        </w:trPr>
        <w:tc>
          <w:tcPr>
            <w:tcW w:w="2689" w:type="dxa"/>
            <w:vMerge w:val="restart"/>
            <w:tcBorders>
              <w:top w:val="single" w:sz="4" w:space="0" w:color="auto"/>
              <w:left w:val="single" w:sz="4" w:space="0" w:color="auto"/>
              <w:right w:val="single" w:sz="4" w:space="0" w:color="auto"/>
            </w:tcBorders>
          </w:tcPr>
          <w:p w14:paraId="7D43267C" w14:textId="77777777" w:rsidR="00CF6223" w:rsidRPr="005D2442" w:rsidRDefault="00CF6223" w:rsidP="00523DE9">
            <w:pPr>
              <w:pStyle w:val="TAL"/>
              <w:rPr>
                <w:ins w:id="617" w:author="Huawei-Yaping" w:date="2022-07-05T17:12:00Z"/>
                <w:sz w:val="15"/>
                <w:szCs w:val="15"/>
              </w:rPr>
            </w:pPr>
            <w:ins w:id="618" w:author="Huawei-Yaping" w:date="2022-07-05T17:12:00Z">
              <w:r w:rsidRPr="00233C23">
                <w:rPr>
                  <w:rFonts w:eastAsia="Calibri"/>
                  <w:position w:val="-12"/>
                  <w:szCs w:val="22"/>
                  <w:lang w:val="en-US"/>
                </w:rPr>
                <w:object w:dxaOrig="405" w:dyaOrig="345" w14:anchorId="10CC295A">
                  <v:shape id="_x0000_i1026" type="#_x0000_t75" style="width:11.15pt;height:11.15pt" o:ole="" fillcolor="window">
                    <v:imagedata r:id="rId14" o:title=""/>
                  </v:shape>
                  <o:OLEObject Type="Embed" ProgID="Equation.3" ShapeID="_x0000_i1026" DrawAspect="Content" ObjectID="_1721368657" r:id="rId16"/>
                </w:object>
              </w:r>
            </w:ins>
          </w:p>
        </w:tc>
        <w:tc>
          <w:tcPr>
            <w:tcW w:w="850" w:type="dxa"/>
            <w:tcBorders>
              <w:top w:val="single" w:sz="4" w:space="0" w:color="auto"/>
              <w:left w:val="single" w:sz="4" w:space="0" w:color="auto"/>
              <w:right w:val="single" w:sz="4" w:space="0" w:color="auto"/>
            </w:tcBorders>
            <w:vAlign w:val="center"/>
          </w:tcPr>
          <w:p w14:paraId="14285B29" w14:textId="77777777" w:rsidR="00CF6223" w:rsidRPr="005D2442" w:rsidRDefault="00CF6223" w:rsidP="00523DE9">
            <w:pPr>
              <w:pStyle w:val="TAC"/>
              <w:rPr>
                <w:ins w:id="619" w:author="Huawei-Yaping" w:date="2022-07-05T17:12:00Z"/>
              </w:rPr>
            </w:pPr>
            <w:ins w:id="620"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6B3DEDF6" w14:textId="77777777" w:rsidR="00CF6223" w:rsidRPr="005D2442" w:rsidRDefault="00CF6223" w:rsidP="00523DE9">
            <w:pPr>
              <w:pStyle w:val="TAC"/>
              <w:rPr>
                <w:ins w:id="621" w:author="Huawei-Yaping" w:date="2022-07-05T17:12:00Z"/>
              </w:rPr>
            </w:pPr>
            <w:ins w:id="622" w:author="Huawei-Yaping" w:date="2022-07-05T17:12:00Z">
              <w:r w:rsidRPr="005D2442">
                <w:t>dBm/SSB SCS</w:t>
              </w:r>
            </w:ins>
          </w:p>
        </w:tc>
        <w:tc>
          <w:tcPr>
            <w:tcW w:w="3867" w:type="dxa"/>
            <w:gridSpan w:val="2"/>
            <w:tcBorders>
              <w:left w:val="single" w:sz="4" w:space="0" w:color="auto"/>
              <w:right w:val="single" w:sz="4" w:space="0" w:color="auto"/>
            </w:tcBorders>
            <w:vAlign w:val="center"/>
          </w:tcPr>
          <w:p w14:paraId="41DEEDCE" w14:textId="58A87040" w:rsidR="00CF6223" w:rsidRPr="005D2442" w:rsidRDefault="00CF6223" w:rsidP="006162BF">
            <w:pPr>
              <w:pStyle w:val="TAC"/>
              <w:rPr>
                <w:ins w:id="623" w:author="Huawei-Yaping" w:date="2022-07-05T17:12:00Z"/>
              </w:rPr>
            </w:pPr>
            <w:ins w:id="624" w:author="Huawei-Yaping" w:date="2022-07-05T17:12:00Z">
              <w:r w:rsidRPr="005D2442">
                <w:t>-9</w:t>
              </w:r>
            </w:ins>
            <w:ins w:id="625" w:author="Huawei-Chunying Gu" w:date="2022-07-21T09:14:00Z">
              <w:r w:rsidR="006162BF">
                <w:t>5.1</w:t>
              </w:r>
            </w:ins>
          </w:p>
        </w:tc>
      </w:tr>
      <w:tr w:rsidR="00CF6223" w:rsidRPr="005D2442" w14:paraId="051A7040" w14:textId="77777777" w:rsidTr="00523DE9">
        <w:trPr>
          <w:jc w:val="center"/>
          <w:ins w:id="626" w:author="Huawei-Yaping" w:date="2022-07-05T17:12:00Z"/>
        </w:trPr>
        <w:tc>
          <w:tcPr>
            <w:tcW w:w="2689" w:type="dxa"/>
            <w:vMerge/>
            <w:tcBorders>
              <w:left w:val="single" w:sz="4" w:space="0" w:color="auto"/>
              <w:right w:val="single" w:sz="4" w:space="0" w:color="auto"/>
            </w:tcBorders>
            <w:vAlign w:val="center"/>
          </w:tcPr>
          <w:p w14:paraId="14B34A0B" w14:textId="77777777" w:rsidR="00CF6223" w:rsidRPr="005D2442" w:rsidRDefault="00CF6223" w:rsidP="00523DE9">
            <w:pPr>
              <w:pStyle w:val="TAL"/>
              <w:rPr>
                <w:ins w:id="627"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3D2C4883" w14:textId="77777777" w:rsidR="00CF6223" w:rsidRPr="005D2442" w:rsidRDefault="00CF6223" w:rsidP="00523DE9">
            <w:pPr>
              <w:pStyle w:val="TAC"/>
              <w:rPr>
                <w:ins w:id="628" w:author="Huawei-Yaping" w:date="2022-07-05T17:12:00Z"/>
                <w:lang w:val="sv-SE"/>
              </w:rPr>
            </w:pPr>
            <w:ins w:id="629" w:author="Huawei-Yaping" w:date="2022-07-05T17:12:00Z">
              <w:r w:rsidRPr="005D2442">
                <w:rPr>
                  <w:lang w:val="sv-SE"/>
                </w:rPr>
                <w:t>3,4</w:t>
              </w:r>
            </w:ins>
          </w:p>
        </w:tc>
        <w:tc>
          <w:tcPr>
            <w:tcW w:w="893" w:type="dxa"/>
            <w:vMerge/>
            <w:tcBorders>
              <w:left w:val="single" w:sz="4" w:space="0" w:color="auto"/>
              <w:right w:val="single" w:sz="4" w:space="0" w:color="auto"/>
            </w:tcBorders>
            <w:vAlign w:val="center"/>
          </w:tcPr>
          <w:p w14:paraId="66E68C20" w14:textId="77777777" w:rsidR="00CF6223" w:rsidRPr="005D2442" w:rsidRDefault="00CF6223" w:rsidP="00523DE9">
            <w:pPr>
              <w:pStyle w:val="TAC"/>
              <w:rPr>
                <w:ins w:id="630" w:author="Huawei-Yaping" w:date="2022-07-05T17:12:00Z"/>
                <w:rFonts w:eastAsia="Calibri"/>
              </w:rPr>
            </w:pPr>
          </w:p>
        </w:tc>
        <w:tc>
          <w:tcPr>
            <w:tcW w:w="3867" w:type="dxa"/>
            <w:gridSpan w:val="2"/>
            <w:tcBorders>
              <w:left w:val="single" w:sz="4" w:space="0" w:color="auto"/>
              <w:right w:val="single" w:sz="4" w:space="0" w:color="auto"/>
            </w:tcBorders>
            <w:vAlign w:val="center"/>
          </w:tcPr>
          <w:p w14:paraId="359A8CDB" w14:textId="16C052A3" w:rsidR="00CF6223" w:rsidRPr="005D2442" w:rsidRDefault="00CF6223" w:rsidP="00523DE9">
            <w:pPr>
              <w:pStyle w:val="TAC"/>
              <w:rPr>
                <w:ins w:id="631" w:author="Huawei-Yaping" w:date="2022-07-05T17:12:00Z"/>
                <w:lang w:eastAsia="zh-CN"/>
              </w:rPr>
            </w:pPr>
            <w:ins w:id="632" w:author="Huawei-Yaping" w:date="2022-07-05T17:12:00Z">
              <w:r w:rsidRPr="005D2442">
                <w:rPr>
                  <w:rFonts w:eastAsia="Calibri"/>
                </w:rPr>
                <w:t>-</w:t>
              </w:r>
            </w:ins>
            <w:ins w:id="633" w:author="Huawei-Chunying Gu" w:date="2022-07-21T09:14:00Z">
              <w:r w:rsidR="006162BF">
                <w:t>92.1</w:t>
              </w:r>
            </w:ins>
          </w:p>
        </w:tc>
      </w:tr>
      <w:tr w:rsidR="00CF6223" w:rsidRPr="005D2442" w14:paraId="495F317B" w14:textId="77777777" w:rsidTr="00523DE9">
        <w:trPr>
          <w:jc w:val="center"/>
          <w:ins w:id="634"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tcPr>
          <w:p w14:paraId="6250EDB0" w14:textId="77777777" w:rsidR="00CF6223" w:rsidRPr="005D2442" w:rsidRDefault="00CF6223" w:rsidP="00523DE9">
            <w:pPr>
              <w:pStyle w:val="TAL"/>
              <w:rPr>
                <w:ins w:id="635" w:author="Huawei-Yaping" w:date="2022-07-05T17:12:00Z"/>
              </w:rPr>
            </w:pPr>
            <w:ins w:id="636" w:author="Huawei-Yaping" w:date="2022-07-05T17:12:00Z">
              <w:r w:rsidRPr="00233C23">
                <w:rPr>
                  <w:position w:val="-12"/>
                </w:rPr>
                <w:object w:dxaOrig="620" w:dyaOrig="380" w14:anchorId="035B237D">
                  <v:shape id="_x0000_i1027" type="#_x0000_t75" style="width:31.7pt;height:11.15pt" o:ole="" fillcolor="window">
                    <v:imagedata r:id="rId17" o:title=""/>
                  </v:shape>
                  <o:OLEObject Type="Embed" ProgID="Equation.3" ShapeID="_x0000_i1027" DrawAspect="Content" ObjectID="_1721368658" r:id="rId18"/>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5BB59BE" w14:textId="77777777" w:rsidR="00CF6223" w:rsidRPr="005D2442" w:rsidRDefault="00CF6223" w:rsidP="00523DE9">
            <w:pPr>
              <w:pStyle w:val="TAC"/>
              <w:rPr>
                <w:ins w:id="637" w:author="Huawei-Yaping" w:date="2022-07-05T17:12:00Z"/>
              </w:rPr>
            </w:pPr>
            <w:ins w:id="638"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F6EC1F1" w14:textId="77777777" w:rsidR="00CF6223" w:rsidRPr="005D2442" w:rsidRDefault="00CF6223" w:rsidP="00523DE9">
            <w:pPr>
              <w:pStyle w:val="TAC"/>
              <w:rPr>
                <w:ins w:id="639" w:author="Huawei-Yaping" w:date="2022-07-05T17:12:00Z"/>
              </w:rPr>
            </w:pPr>
            <w:ins w:id="640"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2712EDF4" w14:textId="186D636D" w:rsidR="00CF6223" w:rsidRPr="005D2442" w:rsidRDefault="00CF6223" w:rsidP="00523DE9">
            <w:pPr>
              <w:pStyle w:val="TAC"/>
              <w:rPr>
                <w:ins w:id="641" w:author="Huawei-Yaping" w:date="2022-07-05T17:12:00Z"/>
              </w:rPr>
            </w:pPr>
            <w:ins w:id="642"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1C3F7459" w14:textId="110495E8" w:rsidR="00CF6223" w:rsidRPr="005D2442" w:rsidRDefault="006162BF" w:rsidP="00523DE9">
            <w:pPr>
              <w:pStyle w:val="TAC"/>
              <w:rPr>
                <w:ins w:id="643" w:author="Huawei-Yaping" w:date="2022-07-05T17:12:00Z"/>
                <w:lang w:eastAsia="zh-CN"/>
              </w:rPr>
            </w:pPr>
            <w:ins w:id="644" w:author="Huawei-Chunying Gu" w:date="2022-07-21T09:15:00Z">
              <w:r>
                <w:t>1.2</w:t>
              </w:r>
            </w:ins>
          </w:p>
        </w:tc>
      </w:tr>
      <w:tr w:rsidR="00CF6223" w:rsidRPr="005D2442" w14:paraId="7ADA7907" w14:textId="77777777" w:rsidTr="00523DE9">
        <w:trPr>
          <w:jc w:val="center"/>
          <w:ins w:id="645"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63FA0988" w14:textId="77777777" w:rsidR="00CF6223" w:rsidRPr="005D2442" w:rsidRDefault="00CF6223" w:rsidP="00523DE9">
            <w:pPr>
              <w:pStyle w:val="TAL"/>
              <w:rPr>
                <w:ins w:id="646" w:author="Huawei-Yaping" w:date="2022-07-05T17:12:00Z"/>
                <w:sz w:val="15"/>
                <w:szCs w:val="15"/>
              </w:rPr>
            </w:pPr>
            <w:ins w:id="647" w:author="Huawei-Yaping" w:date="2022-07-05T17:12:00Z">
              <w:r w:rsidRPr="005D2442">
                <w:t>SSB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0A4C9C0C" w14:textId="77777777" w:rsidR="00CF6223" w:rsidRPr="005D2442" w:rsidRDefault="00CF6223" w:rsidP="00523DE9">
            <w:pPr>
              <w:pStyle w:val="TAC"/>
              <w:rPr>
                <w:ins w:id="648" w:author="Huawei-Yaping" w:date="2022-07-05T17:12:00Z"/>
              </w:rPr>
            </w:pPr>
            <w:ins w:id="649"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380B3294" w14:textId="77777777" w:rsidR="00CF6223" w:rsidRPr="005D2442" w:rsidRDefault="00CF6223" w:rsidP="00523DE9">
            <w:pPr>
              <w:pStyle w:val="TAC"/>
              <w:rPr>
                <w:ins w:id="650" w:author="Huawei-Yaping" w:date="2022-07-05T17:12:00Z"/>
              </w:rPr>
            </w:pPr>
            <w:ins w:id="651" w:author="Huawei-Yaping" w:date="2022-07-05T17:12:00Z">
              <w:r w:rsidRPr="005D2442">
                <w:t>dBm/SCS</w:t>
              </w:r>
            </w:ins>
          </w:p>
        </w:tc>
        <w:tc>
          <w:tcPr>
            <w:tcW w:w="1945" w:type="dxa"/>
            <w:tcBorders>
              <w:top w:val="single" w:sz="4" w:space="0" w:color="auto"/>
              <w:left w:val="single" w:sz="4" w:space="0" w:color="auto"/>
              <w:right w:val="single" w:sz="4" w:space="0" w:color="auto"/>
            </w:tcBorders>
            <w:vAlign w:val="center"/>
          </w:tcPr>
          <w:p w14:paraId="20A036C7" w14:textId="7D5FC264" w:rsidR="00CF6223" w:rsidRPr="005D2442" w:rsidRDefault="00CF6223" w:rsidP="00523DE9">
            <w:pPr>
              <w:pStyle w:val="TAC"/>
              <w:rPr>
                <w:ins w:id="652" w:author="Huawei-Yaping" w:date="2022-07-05T17:12:00Z"/>
              </w:rPr>
            </w:pPr>
            <w:ins w:id="653" w:author="Huawei-Yaping" w:date="2022-07-05T17:12:00Z">
              <w:r w:rsidRPr="005D2442">
                <w:t>-8</w:t>
              </w:r>
            </w:ins>
            <w:ins w:id="654" w:author="Huawei-Chunying Gu" w:date="2022-07-21T09:29:00Z">
              <w:r w:rsidR="00523DE9">
                <w:t>5.07</w:t>
              </w:r>
            </w:ins>
          </w:p>
        </w:tc>
        <w:tc>
          <w:tcPr>
            <w:tcW w:w="1922" w:type="dxa"/>
            <w:tcBorders>
              <w:top w:val="single" w:sz="4" w:space="0" w:color="auto"/>
              <w:left w:val="single" w:sz="4" w:space="0" w:color="auto"/>
              <w:right w:val="single" w:sz="4" w:space="0" w:color="auto"/>
            </w:tcBorders>
            <w:vAlign w:val="center"/>
          </w:tcPr>
          <w:p w14:paraId="3D62300F" w14:textId="5C2A52D5" w:rsidR="00CF6223" w:rsidRPr="005D2442" w:rsidRDefault="00CF6223" w:rsidP="00523DE9">
            <w:pPr>
              <w:pStyle w:val="TAC"/>
              <w:rPr>
                <w:ins w:id="655" w:author="Huawei-Yaping" w:date="2022-07-05T17:12:00Z"/>
                <w:lang w:eastAsia="zh-CN"/>
              </w:rPr>
            </w:pPr>
            <w:ins w:id="656" w:author="Huawei-Yaping" w:date="2022-07-05T17:12:00Z">
              <w:r w:rsidRPr="005D2442">
                <w:t>-9</w:t>
              </w:r>
            </w:ins>
            <w:ins w:id="657" w:author="Huawei-Chunying Gu" w:date="2022-07-21T09:29:00Z">
              <w:r w:rsidR="00523DE9">
                <w:t>3.87</w:t>
              </w:r>
            </w:ins>
          </w:p>
        </w:tc>
      </w:tr>
      <w:tr w:rsidR="00CF6223" w:rsidRPr="005D2442" w14:paraId="38328653" w14:textId="77777777" w:rsidTr="00523DE9">
        <w:trPr>
          <w:jc w:val="center"/>
          <w:ins w:id="658" w:author="Huawei-Yaping" w:date="2022-07-05T17:12:00Z"/>
        </w:trPr>
        <w:tc>
          <w:tcPr>
            <w:tcW w:w="2689" w:type="dxa"/>
            <w:vMerge/>
            <w:tcBorders>
              <w:left w:val="single" w:sz="4" w:space="0" w:color="auto"/>
              <w:right w:val="single" w:sz="4" w:space="0" w:color="auto"/>
            </w:tcBorders>
            <w:vAlign w:val="center"/>
            <w:hideMark/>
          </w:tcPr>
          <w:p w14:paraId="2A61E99F" w14:textId="77777777" w:rsidR="00CF6223" w:rsidRPr="005D2442" w:rsidRDefault="00CF6223" w:rsidP="00523DE9">
            <w:pPr>
              <w:pStyle w:val="TAL"/>
              <w:rPr>
                <w:ins w:id="659"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094C37C8" w14:textId="77777777" w:rsidR="00CF6223" w:rsidRPr="005D2442" w:rsidRDefault="00CF6223" w:rsidP="00523DE9">
            <w:pPr>
              <w:pStyle w:val="TAC"/>
              <w:rPr>
                <w:ins w:id="660" w:author="Huawei-Yaping" w:date="2022-07-05T17:12:00Z"/>
              </w:rPr>
            </w:pPr>
            <w:ins w:id="661" w:author="Huawei-Yaping" w:date="2022-07-05T17:12:00Z">
              <w:r w:rsidRPr="005D2442">
                <w:t>3,4</w:t>
              </w:r>
            </w:ins>
          </w:p>
        </w:tc>
        <w:tc>
          <w:tcPr>
            <w:tcW w:w="893" w:type="dxa"/>
            <w:vMerge/>
            <w:tcBorders>
              <w:left w:val="single" w:sz="4" w:space="0" w:color="auto"/>
              <w:right w:val="single" w:sz="4" w:space="0" w:color="auto"/>
            </w:tcBorders>
            <w:vAlign w:val="center"/>
            <w:hideMark/>
          </w:tcPr>
          <w:p w14:paraId="4C049DEA" w14:textId="77777777" w:rsidR="00CF6223" w:rsidRPr="005D2442" w:rsidRDefault="00CF6223" w:rsidP="00523DE9">
            <w:pPr>
              <w:pStyle w:val="TAC"/>
              <w:rPr>
                <w:ins w:id="662" w:author="Huawei-Yaping" w:date="2022-07-05T17:12:00Z"/>
              </w:rPr>
            </w:pPr>
          </w:p>
        </w:tc>
        <w:tc>
          <w:tcPr>
            <w:tcW w:w="1945" w:type="dxa"/>
            <w:tcBorders>
              <w:top w:val="single" w:sz="4" w:space="0" w:color="auto"/>
              <w:left w:val="single" w:sz="4" w:space="0" w:color="auto"/>
              <w:right w:val="single" w:sz="4" w:space="0" w:color="auto"/>
            </w:tcBorders>
            <w:vAlign w:val="center"/>
          </w:tcPr>
          <w:p w14:paraId="682B04EE" w14:textId="7628623C" w:rsidR="00CF6223" w:rsidRPr="005D2442" w:rsidRDefault="00CF6223" w:rsidP="00523DE9">
            <w:pPr>
              <w:pStyle w:val="TAC"/>
              <w:rPr>
                <w:ins w:id="663" w:author="Huawei-Yaping" w:date="2022-07-05T17:12:00Z"/>
              </w:rPr>
            </w:pPr>
            <w:ins w:id="664" w:author="Huawei-Yaping" w:date="2022-07-05T17:12:00Z">
              <w:r w:rsidRPr="005D2442">
                <w:t>-</w:t>
              </w:r>
            </w:ins>
            <w:ins w:id="665" w:author="Huawei-Chunying Gu" w:date="2022-07-21T09:29:00Z">
              <w:r w:rsidR="00523DE9">
                <w:t>82.07</w:t>
              </w:r>
            </w:ins>
          </w:p>
        </w:tc>
        <w:tc>
          <w:tcPr>
            <w:tcW w:w="1922" w:type="dxa"/>
            <w:tcBorders>
              <w:top w:val="single" w:sz="4" w:space="0" w:color="auto"/>
              <w:left w:val="single" w:sz="4" w:space="0" w:color="auto"/>
              <w:right w:val="single" w:sz="4" w:space="0" w:color="auto"/>
            </w:tcBorders>
            <w:vAlign w:val="center"/>
          </w:tcPr>
          <w:p w14:paraId="55690004" w14:textId="161FEA98" w:rsidR="00CF6223" w:rsidRPr="005D2442" w:rsidRDefault="00CF6223" w:rsidP="00523DE9">
            <w:pPr>
              <w:pStyle w:val="TAC"/>
              <w:rPr>
                <w:ins w:id="666" w:author="Huawei-Yaping" w:date="2022-07-05T17:12:00Z"/>
              </w:rPr>
            </w:pPr>
            <w:ins w:id="667" w:author="Huawei-Yaping" w:date="2022-07-05T17:12:00Z">
              <w:r w:rsidRPr="005D2442">
                <w:t>-</w:t>
              </w:r>
            </w:ins>
            <w:ins w:id="668" w:author="Huawei-Chunying Gu" w:date="2022-07-21T09:29:00Z">
              <w:r w:rsidR="00523DE9">
                <w:t>90.87</w:t>
              </w:r>
            </w:ins>
          </w:p>
        </w:tc>
      </w:tr>
      <w:tr w:rsidR="00523DE9" w:rsidRPr="005D2442" w14:paraId="64E201B1" w14:textId="77777777" w:rsidTr="00523DE9">
        <w:trPr>
          <w:jc w:val="center"/>
          <w:ins w:id="669" w:author="Huawei-Chunying Gu" w:date="2022-07-21T09:30:00Z"/>
        </w:trPr>
        <w:tc>
          <w:tcPr>
            <w:tcW w:w="2689" w:type="dxa"/>
            <w:tcBorders>
              <w:left w:val="single" w:sz="4" w:space="0" w:color="auto"/>
              <w:right w:val="single" w:sz="4" w:space="0" w:color="auto"/>
            </w:tcBorders>
            <w:vAlign w:val="center"/>
          </w:tcPr>
          <w:p w14:paraId="72A3D723" w14:textId="5D2C3A96" w:rsidR="00523DE9" w:rsidRPr="005D2442" w:rsidRDefault="00523DE9" w:rsidP="00523DE9">
            <w:pPr>
              <w:pStyle w:val="TAL"/>
              <w:rPr>
                <w:ins w:id="670" w:author="Huawei-Chunying Gu" w:date="2022-07-21T09:30:00Z"/>
                <w:sz w:val="15"/>
                <w:szCs w:val="15"/>
              </w:rPr>
            </w:pPr>
            <w:ins w:id="671" w:author="Huawei-Chunying Gu" w:date="2022-07-21T09:30:00Z">
              <w:r w:rsidRPr="005D2442">
                <w:t>Io</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12814B16" w14:textId="04D08595" w:rsidR="00523DE9" w:rsidRPr="005D2442" w:rsidRDefault="00523DE9" w:rsidP="00523DE9">
            <w:pPr>
              <w:pStyle w:val="TAC"/>
              <w:rPr>
                <w:ins w:id="672" w:author="Huawei-Chunying Gu" w:date="2022-07-21T09:30:00Z"/>
              </w:rPr>
            </w:pPr>
            <w:ins w:id="673" w:author="Huawei-Chunying Gu" w:date="2022-07-21T09:30:00Z">
              <w:r w:rsidRPr="005D2442">
                <w:t>1~4</w:t>
              </w:r>
            </w:ins>
          </w:p>
        </w:tc>
        <w:tc>
          <w:tcPr>
            <w:tcW w:w="893" w:type="dxa"/>
            <w:tcBorders>
              <w:left w:val="single" w:sz="4" w:space="0" w:color="auto"/>
              <w:right w:val="single" w:sz="4" w:space="0" w:color="auto"/>
            </w:tcBorders>
            <w:vAlign w:val="center"/>
          </w:tcPr>
          <w:p w14:paraId="4EA1469F" w14:textId="77777777" w:rsidR="00523DE9" w:rsidRPr="005D2442" w:rsidRDefault="00523DE9" w:rsidP="00523DE9">
            <w:pPr>
              <w:pStyle w:val="TAC"/>
              <w:rPr>
                <w:ins w:id="674" w:author="Huawei-Chunying Gu" w:date="2022-07-21T09:30:00Z"/>
              </w:rPr>
            </w:pPr>
            <w:ins w:id="675" w:author="Huawei-Chunying Gu" w:date="2022-07-21T09:30:00Z">
              <w:r w:rsidRPr="005D2442">
                <w:t>dBm/</w:t>
              </w:r>
            </w:ins>
          </w:p>
          <w:p w14:paraId="052A37BA" w14:textId="1C1F2305" w:rsidR="00523DE9" w:rsidRPr="005D2442" w:rsidRDefault="00523DE9" w:rsidP="00523DE9">
            <w:pPr>
              <w:pStyle w:val="TAC"/>
              <w:rPr>
                <w:ins w:id="676" w:author="Huawei-Chunying Gu" w:date="2022-07-21T09:30:00Z"/>
              </w:rPr>
            </w:pPr>
            <w:ins w:id="677" w:author="Huawei-Chunying Gu" w:date="2022-07-21T09:30:00Z">
              <w:r w:rsidRPr="005D2442">
                <w:t>95.04MHz</w:t>
              </w:r>
            </w:ins>
          </w:p>
        </w:tc>
        <w:tc>
          <w:tcPr>
            <w:tcW w:w="1945" w:type="dxa"/>
            <w:tcBorders>
              <w:top w:val="single" w:sz="4" w:space="0" w:color="auto"/>
              <w:left w:val="single" w:sz="4" w:space="0" w:color="auto"/>
              <w:right w:val="single" w:sz="4" w:space="0" w:color="auto"/>
            </w:tcBorders>
            <w:vAlign w:val="center"/>
          </w:tcPr>
          <w:p w14:paraId="3FA89EE8" w14:textId="5957E951" w:rsidR="00523DE9" w:rsidRPr="005D2442" w:rsidRDefault="00523DE9" w:rsidP="00523DE9">
            <w:pPr>
              <w:pStyle w:val="TAC"/>
              <w:rPr>
                <w:ins w:id="678" w:author="Huawei-Chunying Gu" w:date="2022-07-21T09:30:00Z"/>
                <w:lang w:eastAsia="zh-CN"/>
              </w:rPr>
            </w:pPr>
            <w:ins w:id="679" w:author="Huawei-Chunying Gu" w:date="2022-07-21T09:30:00Z">
              <w:r>
                <w:rPr>
                  <w:rFonts w:hint="eastAsia"/>
                  <w:lang w:eastAsia="zh-CN"/>
                </w:rPr>
                <w:t>-</w:t>
              </w:r>
              <w:r>
                <w:rPr>
                  <w:lang w:eastAsia="zh-CN"/>
                </w:rPr>
                <w:t>55.67</w:t>
              </w:r>
            </w:ins>
          </w:p>
        </w:tc>
        <w:tc>
          <w:tcPr>
            <w:tcW w:w="1922" w:type="dxa"/>
            <w:tcBorders>
              <w:top w:val="single" w:sz="4" w:space="0" w:color="auto"/>
              <w:left w:val="single" w:sz="4" w:space="0" w:color="auto"/>
              <w:right w:val="single" w:sz="4" w:space="0" w:color="auto"/>
            </w:tcBorders>
            <w:vAlign w:val="center"/>
          </w:tcPr>
          <w:p w14:paraId="42E4F6EF" w14:textId="63F791C8" w:rsidR="00523DE9" w:rsidRPr="005D2442" w:rsidRDefault="00523DE9" w:rsidP="00523DE9">
            <w:pPr>
              <w:pStyle w:val="TAC"/>
              <w:rPr>
                <w:ins w:id="680" w:author="Huawei-Chunying Gu" w:date="2022-07-21T09:30:00Z"/>
                <w:lang w:eastAsia="zh-CN"/>
              </w:rPr>
            </w:pPr>
            <w:ins w:id="681" w:author="Huawei-Chunying Gu" w:date="2022-07-21T09:30:00Z">
              <w:r>
                <w:rPr>
                  <w:rFonts w:hint="eastAsia"/>
                  <w:lang w:eastAsia="zh-CN"/>
                </w:rPr>
                <w:t>-</w:t>
              </w:r>
              <w:r>
                <w:rPr>
                  <w:lang w:eastAsia="zh-CN"/>
                </w:rPr>
                <w:t>62.43</w:t>
              </w:r>
            </w:ins>
          </w:p>
        </w:tc>
      </w:tr>
      <w:tr w:rsidR="00523DE9" w:rsidRPr="005D2442" w14:paraId="5736306D" w14:textId="77777777" w:rsidTr="00523DE9">
        <w:trPr>
          <w:jc w:val="center"/>
          <w:ins w:id="682"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hideMark/>
          </w:tcPr>
          <w:p w14:paraId="29B55A07" w14:textId="77777777" w:rsidR="00523DE9" w:rsidRPr="005D2442" w:rsidRDefault="00523DE9" w:rsidP="00523DE9">
            <w:pPr>
              <w:pStyle w:val="TAL"/>
              <w:rPr>
                <w:ins w:id="683" w:author="Huawei-Yaping" w:date="2022-07-05T17:12:00Z"/>
              </w:rPr>
            </w:pPr>
            <w:ins w:id="684" w:author="Huawei-Yaping" w:date="2022-07-05T17:12:00Z">
              <w:r w:rsidRPr="00233C23">
                <w:rPr>
                  <w:position w:val="-12"/>
                </w:rPr>
                <w:object w:dxaOrig="800" w:dyaOrig="380" w14:anchorId="5A6D11F4">
                  <v:shape id="_x0000_i1028" type="#_x0000_t75" style="width:47.15pt;height:11.15pt" o:ole="" fillcolor="window">
                    <v:imagedata r:id="rId19" o:title=""/>
                  </v:shape>
                  <o:OLEObject Type="Embed" ProgID="Equation.3" ShapeID="_x0000_i1028" DrawAspect="Content" ObjectID="_1721368659" r:id="rId20"/>
                </w:object>
              </w:r>
            </w:ins>
          </w:p>
        </w:tc>
        <w:tc>
          <w:tcPr>
            <w:tcW w:w="850" w:type="dxa"/>
            <w:tcBorders>
              <w:top w:val="single" w:sz="4" w:space="0" w:color="auto"/>
              <w:left w:val="single" w:sz="4" w:space="0" w:color="auto"/>
              <w:bottom w:val="single" w:sz="4" w:space="0" w:color="auto"/>
              <w:right w:val="single" w:sz="4" w:space="0" w:color="auto"/>
            </w:tcBorders>
            <w:vAlign w:val="center"/>
          </w:tcPr>
          <w:p w14:paraId="2D4B8F64" w14:textId="77777777" w:rsidR="00523DE9" w:rsidRPr="005D2442" w:rsidRDefault="00523DE9" w:rsidP="00523DE9">
            <w:pPr>
              <w:pStyle w:val="TAC"/>
              <w:rPr>
                <w:ins w:id="685" w:author="Huawei-Yaping" w:date="2022-07-05T17:12:00Z"/>
              </w:rPr>
            </w:pPr>
            <w:ins w:id="686"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6C8C8CB" w14:textId="77777777" w:rsidR="00523DE9" w:rsidRPr="005D2442" w:rsidRDefault="00523DE9" w:rsidP="00523DE9">
            <w:pPr>
              <w:pStyle w:val="TAC"/>
              <w:rPr>
                <w:ins w:id="687" w:author="Huawei-Yaping" w:date="2022-07-05T17:12:00Z"/>
              </w:rPr>
            </w:pPr>
            <w:ins w:id="688"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1FCBE8F1" w14:textId="106C3C83" w:rsidR="00523DE9" w:rsidRPr="005D2442" w:rsidRDefault="00523DE9" w:rsidP="00523DE9">
            <w:pPr>
              <w:pStyle w:val="TAC"/>
              <w:rPr>
                <w:ins w:id="689" w:author="Huawei-Yaping" w:date="2022-07-05T17:12:00Z"/>
              </w:rPr>
            </w:pPr>
            <w:ins w:id="690"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6CB42D2E" w14:textId="0038039D" w:rsidR="00523DE9" w:rsidRPr="005D2442" w:rsidRDefault="00523DE9" w:rsidP="00523DE9">
            <w:pPr>
              <w:pStyle w:val="TAC"/>
              <w:rPr>
                <w:ins w:id="691" w:author="Huawei-Yaping" w:date="2022-07-05T17:12:00Z"/>
              </w:rPr>
            </w:pPr>
            <w:ins w:id="692" w:author="Huawei-Chunying Gu" w:date="2022-07-21T09:30:00Z">
              <w:r>
                <w:t>1.2</w:t>
              </w:r>
            </w:ins>
          </w:p>
        </w:tc>
      </w:tr>
      <w:tr w:rsidR="00523DE9" w:rsidRPr="005D2442" w14:paraId="22FAE286" w14:textId="77777777" w:rsidTr="00523DE9">
        <w:trPr>
          <w:jc w:val="center"/>
          <w:ins w:id="693" w:author="Huawei-Yaping" w:date="2022-07-05T17:12:00Z"/>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4ECA308" w14:textId="77777777" w:rsidR="00523DE9" w:rsidRPr="005D2442" w:rsidRDefault="00523DE9" w:rsidP="00523DE9">
            <w:pPr>
              <w:pStyle w:val="TAN"/>
              <w:rPr>
                <w:ins w:id="694" w:author="Huawei-Yaping" w:date="2022-07-05T17:12:00Z"/>
              </w:rPr>
            </w:pPr>
            <w:ins w:id="695" w:author="Huawei-Yaping" w:date="2022-07-05T17:12:00Z">
              <w:r w:rsidRPr="005D2442">
                <w:t>Note 1:</w:t>
              </w:r>
              <w:r w:rsidRPr="005D2442">
                <w:tab/>
                <w:t>RSRP and Io levels have been derived from other parameters for information purposes. They are not settable parameters themselves.</w:t>
              </w:r>
            </w:ins>
          </w:p>
          <w:p w14:paraId="15375728" w14:textId="77777777" w:rsidR="00523DE9" w:rsidRPr="005D2442" w:rsidRDefault="00523DE9" w:rsidP="00523DE9">
            <w:pPr>
              <w:pStyle w:val="TAN"/>
              <w:rPr>
                <w:ins w:id="696" w:author="Huawei-Yaping" w:date="2022-07-05T17:12:00Z"/>
              </w:rPr>
            </w:pPr>
            <w:ins w:id="697" w:author="Huawei-Yaping" w:date="2022-07-05T17:12:00Z">
              <w:r w:rsidRPr="005D2442">
                <w:t>Note 2:</w:t>
              </w:r>
              <w:r w:rsidRPr="005D2442">
                <w:tab/>
                <w:t>RSRP minimum requirements are specified assuming independent interference and noise at each receiver antenna port.</w:t>
              </w:r>
            </w:ins>
          </w:p>
          <w:p w14:paraId="07174691" w14:textId="77777777" w:rsidR="00523DE9" w:rsidRPr="005D2442" w:rsidRDefault="00523DE9" w:rsidP="00523DE9">
            <w:pPr>
              <w:pStyle w:val="TAN"/>
              <w:rPr>
                <w:ins w:id="698" w:author="Huawei-Yaping" w:date="2022-07-05T17:12:00Z"/>
              </w:rPr>
            </w:pPr>
            <w:ins w:id="699" w:author="Huawei-Yaping" w:date="2022-07-05T17:12: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10544D21" w14:textId="77777777" w:rsidR="00CF6223" w:rsidRDefault="00CF6223" w:rsidP="007E7F40">
      <w:pPr>
        <w:rPr>
          <w:ins w:id="700" w:author="Huawei-Yaping" w:date="2022-07-05T17:26:00Z"/>
          <w:rFonts w:eastAsia="Malgun Gothic"/>
        </w:rPr>
      </w:pPr>
    </w:p>
    <w:p w14:paraId="15E2E297" w14:textId="1B17BF0D" w:rsidR="00F973E6" w:rsidRPr="005D2442" w:rsidRDefault="00F973E6" w:rsidP="00F973E6">
      <w:pPr>
        <w:keepNext/>
        <w:keepLines/>
        <w:spacing w:before="60"/>
        <w:jc w:val="center"/>
        <w:rPr>
          <w:ins w:id="701" w:author="Huawei-Yaping" w:date="2022-07-05T17:26:00Z"/>
          <w:rFonts w:ascii="Arial" w:hAnsi="Arial"/>
          <w:b/>
        </w:rPr>
      </w:pPr>
      <w:ins w:id="702" w:author="Huawei-Yaping" w:date="2022-07-05T17:26:00Z">
        <w:r w:rsidRPr="005D2442">
          <w:rPr>
            <w:rFonts w:ascii="Arial" w:hAnsi="Arial"/>
            <w:b/>
          </w:rPr>
          <w:t xml:space="preserve">Table </w:t>
        </w:r>
        <w:r w:rsidRPr="00F973E6">
          <w:rPr>
            <w:rFonts w:ascii="Arial" w:hAnsi="Arial"/>
            <w:b/>
          </w:rPr>
          <w:t>5.7.6.2.5-</w:t>
        </w:r>
        <w:r w:rsidRPr="005D2442">
          <w:rPr>
            <w:rFonts w:ascii="Arial" w:hAnsi="Arial"/>
            <w:b/>
          </w:rPr>
          <w:t>3: FR2 CSI-RS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F973E6" w:rsidRPr="005D2442" w14:paraId="5B05DEDE" w14:textId="77777777" w:rsidTr="00523DE9">
        <w:trPr>
          <w:jc w:val="center"/>
          <w:ins w:id="703" w:author="Huawei-Yaping" w:date="2022-07-05T17:26:00Z"/>
        </w:trPr>
        <w:tc>
          <w:tcPr>
            <w:tcW w:w="2689" w:type="dxa"/>
            <w:vMerge w:val="restart"/>
            <w:tcBorders>
              <w:top w:val="single" w:sz="4" w:space="0" w:color="auto"/>
              <w:left w:val="single" w:sz="4" w:space="0" w:color="auto"/>
              <w:right w:val="single" w:sz="4" w:space="0" w:color="auto"/>
            </w:tcBorders>
            <w:vAlign w:val="center"/>
          </w:tcPr>
          <w:p w14:paraId="3C1B7A78" w14:textId="77777777" w:rsidR="00F973E6" w:rsidRPr="005D2442" w:rsidRDefault="00F973E6" w:rsidP="00523DE9">
            <w:pPr>
              <w:pStyle w:val="TAH"/>
              <w:rPr>
                <w:ins w:id="704" w:author="Huawei-Yaping" w:date="2022-07-05T17:26:00Z"/>
                <w:rFonts w:eastAsia="Calibri"/>
              </w:rPr>
            </w:pPr>
            <w:ins w:id="705" w:author="Huawei-Yaping" w:date="2022-07-05T17:26: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5362F9B" w14:textId="77777777" w:rsidR="00F973E6" w:rsidRPr="005D2442" w:rsidRDefault="00F973E6" w:rsidP="00523DE9">
            <w:pPr>
              <w:pStyle w:val="TAH"/>
              <w:rPr>
                <w:ins w:id="706" w:author="Huawei-Yaping" w:date="2022-07-05T17:26:00Z"/>
                <w:rFonts w:eastAsia="Calibri"/>
              </w:rPr>
            </w:pPr>
            <w:ins w:id="707" w:author="Huawei-Yaping" w:date="2022-07-05T17:26:00Z">
              <w:r w:rsidRPr="005D2442">
                <w:t>Config</w:t>
              </w:r>
            </w:ins>
          </w:p>
        </w:tc>
        <w:tc>
          <w:tcPr>
            <w:tcW w:w="1040" w:type="dxa"/>
            <w:vMerge w:val="restart"/>
            <w:tcBorders>
              <w:top w:val="single" w:sz="4" w:space="0" w:color="auto"/>
              <w:left w:val="single" w:sz="4" w:space="0" w:color="auto"/>
              <w:right w:val="single" w:sz="4" w:space="0" w:color="auto"/>
            </w:tcBorders>
            <w:vAlign w:val="center"/>
          </w:tcPr>
          <w:p w14:paraId="0ACCF0E7" w14:textId="77777777" w:rsidR="00F973E6" w:rsidRPr="005D2442" w:rsidRDefault="00F973E6" w:rsidP="00523DE9">
            <w:pPr>
              <w:pStyle w:val="TAH"/>
              <w:rPr>
                <w:ins w:id="708" w:author="Huawei-Yaping" w:date="2022-07-05T17:26:00Z"/>
                <w:rFonts w:eastAsia="Calibri"/>
              </w:rPr>
            </w:pPr>
            <w:ins w:id="709" w:author="Huawei-Yaping" w:date="2022-07-05T17:26: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3428C1B" w14:textId="77777777" w:rsidR="00F973E6" w:rsidRPr="005D2442" w:rsidRDefault="00F973E6" w:rsidP="00523DE9">
            <w:pPr>
              <w:pStyle w:val="TAH"/>
              <w:rPr>
                <w:ins w:id="710" w:author="Huawei-Yaping" w:date="2022-07-05T17:26:00Z"/>
              </w:rPr>
            </w:pPr>
            <w:ins w:id="711" w:author="Huawei-Yaping" w:date="2022-07-05T17:26:00Z">
              <w:r w:rsidRPr="005D2442">
                <w:t>Test 1</w:t>
              </w:r>
            </w:ins>
          </w:p>
        </w:tc>
      </w:tr>
      <w:tr w:rsidR="00F973E6" w:rsidRPr="005D2442" w14:paraId="6A00906A" w14:textId="77777777" w:rsidTr="00523DE9">
        <w:trPr>
          <w:jc w:val="center"/>
          <w:ins w:id="712" w:author="Huawei-Yaping" w:date="2022-07-05T17:26:00Z"/>
        </w:trPr>
        <w:tc>
          <w:tcPr>
            <w:tcW w:w="2689" w:type="dxa"/>
            <w:vMerge/>
            <w:tcBorders>
              <w:left w:val="single" w:sz="4" w:space="0" w:color="auto"/>
              <w:bottom w:val="single" w:sz="4" w:space="0" w:color="auto"/>
              <w:right w:val="single" w:sz="4" w:space="0" w:color="auto"/>
            </w:tcBorders>
            <w:vAlign w:val="center"/>
          </w:tcPr>
          <w:p w14:paraId="0B43DC9E" w14:textId="77777777" w:rsidR="00F973E6" w:rsidRPr="005D2442" w:rsidRDefault="00F973E6" w:rsidP="00523DE9">
            <w:pPr>
              <w:pStyle w:val="TAH"/>
              <w:rPr>
                <w:ins w:id="713" w:author="Huawei-Yaping" w:date="2022-07-05T17:26:00Z"/>
                <w:rFonts w:eastAsia="Calibri"/>
              </w:rPr>
            </w:pPr>
          </w:p>
        </w:tc>
        <w:tc>
          <w:tcPr>
            <w:tcW w:w="850" w:type="dxa"/>
            <w:vMerge/>
            <w:tcBorders>
              <w:left w:val="single" w:sz="4" w:space="0" w:color="auto"/>
              <w:bottom w:val="single" w:sz="4" w:space="0" w:color="auto"/>
              <w:right w:val="single" w:sz="4" w:space="0" w:color="auto"/>
            </w:tcBorders>
            <w:vAlign w:val="center"/>
          </w:tcPr>
          <w:p w14:paraId="45735770" w14:textId="77777777" w:rsidR="00F973E6" w:rsidRPr="005D2442" w:rsidRDefault="00F973E6" w:rsidP="00523DE9">
            <w:pPr>
              <w:pStyle w:val="TAH"/>
              <w:rPr>
                <w:ins w:id="714" w:author="Huawei-Yaping" w:date="2022-07-05T17:26:00Z"/>
                <w:rFonts w:eastAsia="Calibri"/>
              </w:rPr>
            </w:pPr>
          </w:p>
        </w:tc>
        <w:tc>
          <w:tcPr>
            <w:tcW w:w="1040" w:type="dxa"/>
            <w:vMerge/>
            <w:tcBorders>
              <w:left w:val="single" w:sz="4" w:space="0" w:color="auto"/>
              <w:bottom w:val="single" w:sz="4" w:space="0" w:color="auto"/>
              <w:right w:val="single" w:sz="4" w:space="0" w:color="auto"/>
            </w:tcBorders>
            <w:vAlign w:val="center"/>
          </w:tcPr>
          <w:p w14:paraId="74EE4CCF" w14:textId="77777777" w:rsidR="00F973E6" w:rsidRPr="005D2442" w:rsidRDefault="00F973E6" w:rsidP="00523DE9">
            <w:pPr>
              <w:pStyle w:val="TAH"/>
              <w:rPr>
                <w:ins w:id="715" w:author="Huawei-Yaping" w:date="2022-07-05T17:26:00Z"/>
                <w:rFonts w:eastAsia="Calibri"/>
              </w:rPr>
            </w:pPr>
          </w:p>
        </w:tc>
        <w:tc>
          <w:tcPr>
            <w:tcW w:w="2052" w:type="dxa"/>
            <w:tcBorders>
              <w:top w:val="single" w:sz="4" w:space="0" w:color="auto"/>
              <w:left w:val="single" w:sz="4" w:space="0" w:color="auto"/>
              <w:bottom w:val="single" w:sz="4" w:space="0" w:color="auto"/>
              <w:right w:val="single" w:sz="4" w:space="0" w:color="auto"/>
            </w:tcBorders>
            <w:vAlign w:val="center"/>
          </w:tcPr>
          <w:p w14:paraId="75059B54" w14:textId="77777777" w:rsidR="00F973E6" w:rsidRPr="005D2442" w:rsidRDefault="00F973E6" w:rsidP="00523DE9">
            <w:pPr>
              <w:pStyle w:val="TAH"/>
              <w:rPr>
                <w:ins w:id="716" w:author="Huawei-Yaping" w:date="2022-07-05T17:26:00Z"/>
              </w:rPr>
            </w:pPr>
            <w:ins w:id="717" w:author="Huawei-Yaping" w:date="2022-07-05T17:26:00Z">
              <w:r w:rsidRPr="005D2442">
                <w:t>CSI-RS#0</w:t>
              </w:r>
            </w:ins>
          </w:p>
        </w:tc>
        <w:tc>
          <w:tcPr>
            <w:tcW w:w="1815" w:type="dxa"/>
            <w:tcBorders>
              <w:top w:val="single" w:sz="4" w:space="0" w:color="auto"/>
              <w:left w:val="single" w:sz="4" w:space="0" w:color="auto"/>
              <w:bottom w:val="single" w:sz="4" w:space="0" w:color="auto"/>
              <w:right w:val="single" w:sz="4" w:space="0" w:color="auto"/>
            </w:tcBorders>
            <w:vAlign w:val="center"/>
          </w:tcPr>
          <w:p w14:paraId="7324E8B6" w14:textId="77777777" w:rsidR="00F973E6" w:rsidRPr="005D2442" w:rsidRDefault="00F973E6" w:rsidP="00523DE9">
            <w:pPr>
              <w:pStyle w:val="TAH"/>
              <w:rPr>
                <w:ins w:id="718" w:author="Huawei-Yaping" w:date="2022-07-05T17:26:00Z"/>
              </w:rPr>
            </w:pPr>
            <w:ins w:id="719" w:author="Huawei-Yaping" w:date="2022-07-05T17:26:00Z">
              <w:r w:rsidRPr="005D2442">
                <w:t>CSI-RS#1</w:t>
              </w:r>
            </w:ins>
          </w:p>
        </w:tc>
      </w:tr>
      <w:tr w:rsidR="00F973E6" w:rsidRPr="005D2442" w14:paraId="67F017AA" w14:textId="77777777" w:rsidTr="00523DE9">
        <w:trPr>
          <w:jc w:val="center"/>
          <w:ins w:id="720" w:author="Huawei-Yaping" w:date="2022-07-05T17:26:00Z"/>
        </w:trPr>
        <w:tc>
          <w:tcPr>
            <w:tcW w:w="2689" w:type="dxa"/>
            <w:tcBorders>
              <w:top w:val="single" w:sz="4" w:space="0" w:color="auto"/>
              <w:left w:val="single" w:sz="4" w:space="0" w:color="auto"/>
              <w:right w:val="single" w:sz="4" w:space="0" w:color="auto"/>
            </w:tcBorders>
            <w:vAlign w:val="center"/>
          </w:tcPr>
          <w:p w14:paraId="32B12DEA" w14:textId="77777777" w:rsidR="00F973E6" w:rsidRPr="005D2442" w:rsidRDefault="00F973E6" w:rsidP="00523DE9">
            <w:pPr>
              <w:pStyle w:val="TAL"/>
              <w:rPr>
                <w:ins w:id="721" w:author="Huawei-Yaping" w:date="2022-07-05T17:26:00Z"/>
                <w:rFonts w:eastAsia="Calibri"/>
                <w:szCs w:val="22"/>
                <w:lang w:val="en-US"/>
              </w:rPr>
            </w:pPr>
            <w:ins w:id="722" w:author="Huawei-Yaping" w:date="2022-07-05T17:26: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523B4A11" w14:textId="77777777" w:rsidR="00F973E6" w:rsidRPr="005D2442" w:rsidRDefault="00F973E6" w:rsidP="00523DE9">
            <w:pPr>
              <w:pStyle w:val="TAC"/>
              <w:rPr>
                <w:ins w:id="723"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479542C5" w14:textId="77777777" w:rsidR="00F973E6" w:rsidRPr="005D2442" w:rsidRDefault="00F973E6" w:rsidP="00523DE9">
            <w:pPr>
              <w:pStyle w:val="TAC"/>
              <w:rPr>
                <w:ins w:id="724"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442F5C2E" w14:textId="77777777" w:rsidR="00F973E6" w:rsidRPr="005D2442" w:rsidRDefault="00F973E6" w:rsidP="00523DE9">
            <w:pPr>
              <w:pStyle w:val="TAC"/>
              <w:rPr>
                <w:ins w:id="725" w:author="Huawei-Yaping" w:date="2022-07-05T17:26:00Z"/>
              </w:rPr>
            </w:pPr>
            <w:ins w:id="726" w:author="Huawei-Yaping" w:date="2022-07-05T17:26:00Z">
              <w:r w:rsidRPr="005D2442">
                <w:rPr>
                  <w:rFonts w:cs="Arial"/>
                  <w:lang w:val="en-US"/>
                </w:rPr>
                <w:t>Setup 1 according to A.3.15.1</w:t>
              </w:r>
            </w:ins>
          </w:p>
        </w:tc>
      </w:tr>
      <w:tr w:rsidR="00F973E6" w:rsidRPr="005D2442" w14:paraId="6BD84560" w14:textId="77777777" w:rsidTr="00523DE9">
        <w:trPr>
          <w:jc w:val="center"/>
          <w:ins w:id="727" w:author="Huawei-Yaping" w:date="2022-07-05T17:26:00Z"/>
        </w:trPr>
        <w:tc>
          <w:tcPr>
            <w:tcW w:w="2689" w:type="dxa"/>
            <w:tcBorders>
              <w:top w:val="single" w:sz="4" w:space="0" w:color="auto"/>
              <w:left w:val="single" w:sz="4" w:space="0" w:color="auto"/>
              <w:right w:val="single" w:sz="4" w:space="0" w:color="auto"/>
            </w:tcBorders>
            <w:vAlign w:val="center"/>
          </w:tcPr>
          <w:p w14:paraId="00C8D57D" w14:textId="77777777" w:rsidR="00F973E6" w:rsidRPr="005D2442" w:rsidRDefault="00F973E6" w:rsidP="00523DE9">
            <w:pPr>
              <w:pStyle w:val="TAL"/>
              <w:rPr>
                <w:ins w:id="728" w:author="Huawei-Yaping" w:date="2022-07-05T17:26:00Z"/>
                <w:lang w:val="da-DK"/>
              </w:rPr>
            </w:pPr>
            <w:ins w:id="729" w:author="Huawei-Yaping" w:date="2022-07-05T17:26:00Z">
              <w:r w:rsidRPr="005D2442">
                <w:rPr>
                  <w:rFonts w:cs="Arial"/>
                  <w:szCs w:val="18"/>
                  <w:lang w:val="en-US"/>
                </w:rPr>
                <w:t>Assumption for UE beams</w:t>
              </w:r>
              <w:r w:rsidRPr="005D2442">
                <w:rPr>
                  <w:rFonts w:cs="Arial"/>
                  <w:szCs w:val="18"/>
                  <w:vertAlign w:val="superscript"/>
                  <w:lang w:val="en-US"/>
                </w:rPr>
                <w:t>Note 4</w:t>
              </w:r>
            </w:ins>
          </w:p>
        </w:tc>
        <w:tc>
          <w:tcPr>
            <w:tcW w:w="850" w:type="dxa"/>
            <w:tcBorders>
              <w:top w:val="single" w:sz="4" w:space="0" w:color="auto"/>
              <w:left w:val="single" w:sz="4" w:space="0" w:color="auto"/>
              <w:right w:val="single" w:sz="4" w:space="0" w:color="auto"/>
            </w:tcBorders>
            <w:vAlign w:val="center"/>
          </w:tcPr>
          <w:p w14:paraId="33B2D223" w14:textId="77777777" w:rsidR="00F973E6" w:rsidRPr="005D2442" w:rsidRDefault="00F973E6" w:rsidP="00523DE9">
            <w:pPr>
              <w:pStyle w:val="TAC"/>
              <w:rPr>
                <w:ins w:id="730"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6E344541" w14:textId="77777777" w:rsidR="00F973E6" w:rsidRPr="005D2442" w:rsidRDefault="00F973E6" w:rsidP="00523DE9">
            <w:pPr>
              <w:pStyle w:val="TAC"/>
              <w:rPr>
                <w:ins w:id="731"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6651D153" w14:textId="77777777" w:rsidR="00F973E6" w:rsidRPr="005D2442" w:rsidRDefault="00F973E6" w:rsidP="00523DE9">
            <w:pPr>
              <w:pStyle w:val="TAC"/>
              <w:rPr>
                <w:ins w:id="732" w:author="Huawei-Yaping" w:date="2022-07-05T17:26:00Z"/>
                <w:rFonts w:cs="Arial"/>
                <w:lang w:val="en-US"/>
              </w:rPr>
            </w:pPr>
            <w:ins w:id="733" w:author="Huawei-Yaping" w:date="2022-07-05T17:26:00Z">
              <w:r w:rsidRPr="005D2442">
                <w:rPr>
                  <w:lang w:val="en-US" w:eastAsia="ja-JP"/>
                </w:rPr>
                <w:t>Rough</w:t>
              </w:r>
            </w:ins>
          </w:p>
        </w:tc>
      </w:tr>
      <w:tr w:rsidR="00F973E6" w:rsidRPr="005D2442" w14:paraId="2ED83499" w14:textId="77777777" w:rsidTr="00523DE9">
        <w:trPr>
          <w:jc w:val="center"/>
          <w:ins w:id="734" w:author="Huawei-Yaping" w:date="2022-07-05T17:26:00Z"/>
        </w:trPr>
        <w:tc>
          <w:tcPr>
            <w:tcW w:w="2689" w:type="dxa"/>
            <w:tcBorders>
              <w:top w:val="single" w:sz="4" w:space="0" w:color="auto"/>
              <w:left w:val="single" w:sz="4" w:space="0" w:color="auto"/>
              <w:right w:val="single" w:sz="4" w:space="0" w:color="auto"/>
            </w:tcBorders>
          </w:tcPr>
          <w:p w14:paraId="62EA671D" w14:textId="77777777" w:rsidR="00F973E6" w:rsidRPr="005D2442" w:rsidRDefault="00F973E6" w:rsidP="00523DE9">
            <w:pPr>
              <w:pStyle w:val="TAL"/>
              <w:rPr>
                <w:ins w:id="735" w:author="Huawei-Yaping" w:date="2022-07-05T17:26:00Z"/>
                <w:vertAlign w:val="superscript"/>
              </w:rPr>
            </w:pPr>
            <w:ins w:id="736" w:author="Huawei-Yaping" w:date="2022-07-05T17:26:00Z">
              <w:r w:rsidRPr="00233C23">
                <w:rPr>
                  <w:rFonts w:eastAsia="Calibri"/>
                  <w:position w:val="-12"/>
                  <w:szCs w:val="22"/>
                  <w:lang w:val="en-US"/>
                </w:rPr>
                <w:object w:dxaOrig="405" w:dyaOrig="345" w14:anchorId="1D26C60E">
                  <v:shape id="_x0000_i1029" type="#_x0000_t75" style="width:11.15pt;height:11.15pt" o:ole="" fillcolor="window">
                    <v:imagedata r:id="rId14" o:title=""/>
                  </v:shape>
                  <o:OLEObject Type="Embed" ProgID="Equation.3" ShapeID="_x0000_i1029" DrawAspect="Content" ObjectID="_1721368660" r:id="rId21"/>
                </w:object>
              </w:r>
            </w:ins>
          </w:p>
        </w:tc>
        <w:tc>
          <w:tcPr>
            <w:tcW w:w="850" w:type="dxa"/>
            <w:tcBorders>
              <w:top w:val="single" w:sz="4" w:space="0" w:color="auto"/>
              <w:left w:val="single" w:sz="4" w:space="0" w:color="auto"/>
              <w:right w:val="single" w:sz="4" w:space="0" w:color="auto"/>
            </w:tcBorders>
            <w:vAlign w:val="center"/>
          </w:tcPr>
          <w:p w14:paraId="5582AB76" w14:textId="6B36C7E5" w:rsidR="00F973E6" w:rsidRPr="005D2442" w:rsidRDefault="00F973E6" w:rsidP="00523DE9">
            <w:pPr>
              <w:pStyle w:val="TAC"/>
              <w:rPr>
                <w:ins w:id="737" w:author="Huawei-Yaping" w:date="2022-07-05T17:26:00Z"/>
              </w:rPr>
            </w:pPr>
            <w:bookmarkStart w:id="738" w:name="OLE_LINK8"/>
            <w:ins w:id="739" w:author="Huawei-Yaping" w:date="2022-07-05T17:26:00Z">
              <w:r w:rsidRPr="005D2442">
                <w:t>1~4</w:t>
              </w:r>
              <w:bookmarkEnd w:id="738"/>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0F8A53D" w14:textId="77777777" w:rsidR="00F973E6" w:rsidRPr="005D2442" w:rsidRDefault="00F973E6" w:rsidP="00523DE9">
            <w:pPr>
              <w:pStyle w:val="TAC"/>
              <w:rPr>
                <w:ins w:id="740" w:author="Huawei-Yaping" w:date="2022-07-05T17:26:00Z"/>
              </w:rPr>
            </w:pPr>
            <w:ins w:id="741" w:author="Huawei-Yaping" w:date="2022-07-05T17:26: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2DE7C0B2" w14:textId="05838D9A" w:rsidR="00F973E6" w:rsidRPr="005D2442" w:rsidRDefault="00F973E6" w:rsidP="00523DE9">
            <w:pPr>
              <w:pStyle w:val="TAC"/>
              <w:rPr>
                <w:ins w:id="742" w:author="Huawei-Yaping" w:date="2022-07-05T17:26:00Z"/>
                <w:lang w:eastAsia="zh-CN"/>
              </w:rPr>
            </w:pPr>
            <w:ins w:id="743" w:author="Huawei-Yaping" w:date="2022-07-05T17:26:00Z">
              <w:r w:rsidRPr="005D2442">
                <w:t>-10</w:t>
              </w:r>
            </w:ins>
            <w:ins w:id="744" w:author="Huawei-Chunying Gu" w:date="2022-07-21T09:47:00Z">
              <w:r w:rsidR="00EE1BCB">
                <w:t>4.1</w:t>
              </w:r>
            </w:ins>
          </w:p>
        </w:tc>
      </w:tr>
      <w:tr w:rsidR="00F973E6" w:rsidRPr="005D2442" w14:paraId="24945FAA" w14:textId="77777777" w:rsidTr="00523DE9">
        <w:trPr>
          <w:trHeight w:val="424"/>
          <w:jc w:val="center"/>
          <w:ins w:id="745" w:author="Huawei-Yaping" w:date="2022-07-05T17:26:00Z"/>
        </w:trPr>
        <w:tc>
          <w:tcPr>
            <w:tcW w:w="2689" w:type="dxa"/>
            <w:tcBorders>
              <w:top w:val="single" w:sz="4" w:space="0" w:color="auto"/>
              <w:left w:val="single" w:sz="4" w:space="0" w:color="auto"/>
              <w:right w:val="single" w:sz="4" w:space="0" w:color="auto"/>
            </w:tcBorders>
          </w:tcPr>
          <w:p w14:paraId="37669372" w14:textId="77777777" w:rsidR="00F973E6" w:rsidRPr="005D2442" w:rsidRDefault="00F973E6" w:rsidP="00523DE9">
            <w:pPr>
              <w:pStyle w:val="TAL"/>
              <w:rPr>
                <w:ins w:id="746" w:author="Huawei-Yaping" w:date="2022-07-05T17:26:00Z"/>
                <w:sz w:val="15"/>
                <w:szCs w:val="15"/>
              </w:rPr>
            </w:pPr>
            <w:ins w:id="747" w:author="Huawei-Yaping" w:date="2022-07-05T17:26:00Z">
              <w:r w:rsidRPr="00233C23">
                <w:rPr>
                  <w:rFonts w:eastAsia="Calibri"/>
                  <w:position w:val="-12"/>
                  <w:szCs w:val="22"/>
                  <w:lang w:val="en-US"/>
                </w:rPr>
                <w:object w:dxaOrig="405" w:dyaOrig="345" w14:anchorId="7388BB75">
                  <v:shape id="_x0000_i1030" type="#_x0000_t75" style="width:11.15pt;height:11.15pt" o:ole="" fillcolor="window">
                    <v:imagedata r:id="rId14" o:title=""/>
                  </v:shape>
                  <o:OLEObject Type="Embed" ProgID="Equation.3" ShapeID="_x0000_i1030" DrawAspect="Content" ObjectID="_1721368661" r:id="rId22"/>
                </w:object>
              </w:r>
            </w:ins>
          </w:p>
        </w:tc>
        <w:tc>
          <w:tcPr>
            <w:tcW w:w="850" w:type="dxa"/>
            <w:tcBorders>
              <w:top w:val="single" w:sz="4" w:space="0" w:color="auto"/>
              <w:left w:val="single" w:sz="4" w:space="0" w:color="auto"/>
              <w:right w:val="single" w:sz="4" w:space="0" w:color="auto"/>
            </w:tcBorders>
            <w:vAlign w:val="center"/>
          </w:tcPr>
          <w:p w14:paraId="7533494A" w14:textId="77777777" w:rsidR="00F973E6" w:rsidRPr="005D2442" w:rsidRDefault="00F973E6" w:rsidP="00523DE9">
            <w:pPr>
              <w:pStyle w:val="TAC"/>
              <w:rPr>
                <w:ins w:id="748" w:author="Huawei-Yaping" w:date="2022-07-05T17:26:00Z"/>
              </w:rPr>
            </w:pPr>
            <w:ins w:id="749"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B8F83A8" w14:textId="77777777" w:rsidR="00F973E6" w:rsidRPr="005D2442" w:rsidRDefault="00F973E6" w:rsidP="00523DE9">
            <w:pPr>
              <w:pStyle w:val="TAC"/>
              <w:rPr>
                <w:ins w:id="750" w:author="Huawei-Yaping" w:date="2022-07-05T17:26:00Z"/>
              </w:rPr>
            </w:pPr>
            <w:ins w:id="751" w:author="Huawei-Yaping" w:date="2022-07-05T17:26:00Z">
              <w:r w:rsidRPr="005D2442">
                <w:t>dBm/CSI-RS SCS</w:t>
              </w:r>
            </w:ins>
          </w:p>
        </w:tc>
        <w:tc>
          <w:tcPr>
            <w:tcW w:w="3867" w:type="dxa"/>
            <w:gridSpan w:val="2"/>
            <w:tcBorders>
              <w:left w:val="single" w:sz="4" w:space="0" w:color="auto"/>
              <w:right w:val="single" w:sz="4" w:space="0" w:color="auto"/>
            </w:tcBorders>
            <w:vAlign w:val="center"/>
          </w:tcPr>
          <w:p w14:paraId="5BBAB3E6" w14:textId="7CC9711E" w:rsidR="00F973E6" w:rsidRPr="005D2442" w:rsidRDefault="00F973E6" w:rsidP="00523DE9">
            <w:pPr>
              <w:pStyle w:val="TAC"/>
              <w:rPr>
                <w:ins w:id="752" w:author="Huawei-Yaping" w:date="2022-07-05T17:26:00Z"/>
              </w:rPr>
            </w:pPr>
            <w:ins w:id="753" w:author="Huawei-Yaping" w:date="2022-07-05T17:26:00Z">
              <w:r w:rsidRPr="005D2442">
                <w:t>-9</w:t>
              </w:r>
            </w:ins>
            <w:ins w:id="754" w:author="Huawei-Chunying Gu" w:date="2022-07-21T09:47:00Z">
              <w:r w:rsidR="00EE1BCB">
                <w:t>5.1</w:t>
              </w:r>
            </w:ins>
          </w:p>
        </w:tc>
      </w:tr>
      <w:tr w:rsidR="00F973E6" w:rsidRPr="005D2442" w14:paraId="5810297F" w14:textId="77777777" w:rsidTr="00523DE9">
        <w:trPr>
          <w:jc w:val="center"/>
          <w:ins w:id="755"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tcPr>
          <w:p w14:paraId="6B26BFD1" w14:textId="77777777" w:rsidR="00F973E6" w:rsidRPr="005D2442" w:rsidRDefault="00F973E6" w:rsidP="00523DE9">
            <w:pPr>
              <w:pStyle w:val="TAL"/>
              <w:rPr>
                <w:ins w:id="756" w:author="Huawei-Yaping" w:date="2022-07-05T17:26:00Z"/>
              </w:rPr>
            </w:pPr>
            <w:ins w:id="757" w:author="Huawei-Yaping" w:date="2022-07-05T17:26:00Z">
              <w:r w:rsidRPr="00233C23">
                <w:rPr>
                  <w:position w:val="-12"/>
                </w:rPr>
                <w:object w:dxaOrig="620" w:dyaOrig="380" w14:anchorId="5F8C766E">
                  <v:shape id="_x0000_i1031" type="#_x0000_t75" style="width:31.7pt;height:11.15pt" o:ole="" fillcolor="window">
                    <v:imagedata r:id="rId17" o:title=""/>
                  </v:shape>
                  <o:OLEObject Type="Embed" ProgID="Equation.3" ShapeID="_x0000_i1031" DrawAspect="Content" ObjectID="_1721368662" r:id="rId23"/>
                </w:object>
              </w:r>
            </w:ins>
          </w:p>
        </w:tc>
        <w:tc>
          <w:tcPr>
            <w:tcW w:w="850" w:type="dxa"/>
            <w:tcBorders>
              <w:top w:val="single" w:sz="4" w:space="0" w:color="auto"/>
              <w:left w:val="single" w:sz="4" w:space="0" w:color="auto"/>
              <w:bottom w:val="single" w:sz="4" w:space="0" w:color="auto"/>
              <w:right w:val="single" w:sz="4" w:space="0" w:color="auto"/>
            </w:tcBorders>
            <w:vAlign w:val="center"/>
          </w:tcPr>
          <w:p w14:paraId="4899A492" w14:textId="77777777" w:rsidR="00F973E6" w:rsidRPr="005D2442" w:rsidRDefault="00F973E6" w:rsidP="00523DE9">
            <w:pPr>
              <w:pStyle w:val="TAC"/>
              <w:rPr>
                <w:ins w:id="758" w:author="Huawei-Yaping" w:date="2022-07-05T17:26:00Z"/>
              </w:rPr>
            </w:pPr>
            <w:ins w:id="759"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94B4164" w14:textId="77777777" w:rsidR="00F973E6" w:rsidRPr="005D2442" w:rsidRDefault="00F973E6" w:rsidP="00523DE9">
            <w:pPr>
              <w:pStyle w:val="TAC"/>
              <w:rPr>
                <w:ins w:id="760" w:author="Huawei-Yaping" w:date="2022-07-05T17:26:00Z"/>
              </w:rPr>
            </w:pPr>
            <w:ins w:id="761"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71876B0" w14:textId="77777777" w:rsidR="00F973E6" w:rsidRPr="005D2442" w:rsidRDefault="00F973E6" w:rsidP="00523DE9">
            <w:pPr>
              <w:pStyle w:val="TAC"/>
              <w:rPr>
                <w:ins w:id="762" w:author="Huawei-Yaping" w:date="2022-07-05T17:26:00Z"/>
              </w:rPr>
            </w:pPr>
            <w:ins w:id="763"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308E2437" w14:textId="21081FE4" w:rsidR="00F973E6" w:rsidRPr="005D2442" w:rsidRDefault="00EE1BCB" w:rsidP="00523DE9">
            <w:pPr>
              <w:pStyle w:val="TAC"/>
              <w:rPr>
                <w:ins w:id="764" w:author="Huawei-Yaping" w:date="2022-07-05T17:26:00Z"/>
                <w:lang w:eastAsia="zh-CN"/>
              </w:rPr>
            </w:pPr>
            <w:ins w:id="765" w:author="Huawei-Chunying Gu" w:date="2022-07-21T09:47:00Z">
              <w:r>
                <w:t>1.2</w:t>
              </w:r>
            </w:ins>
          </w:p>
        </w:tc>
      </w:tr>
      <w:tr w:rsidR="00F973E6" w:rsidRPr="005D2442" w14:paraId="24314B5F" w14:textId="77777777" w:rsidTr="00523DE9">
        <w:trPr>
          <w:trHeight w:val="424"/>
          <w:jc w:val="center"/>
          <w:ins w:id="766" w:author="Huawei-Yaping" w:date="2022-07-05T17:26:00Z"/>
        </w:trPr>
        <w:tc>
          <w:tcPr>
            <w:tcW w:w="2689" w:type="dxa"/>
            <w:tcBorders>
              <w:top w:val="single" w:sz="4" w:space="0" w:color="auto"/>
              <w:left w:val="single" w:sz="4" w:space="0" w:color="auto"/>
              <w:right w:val="single" w:sz="4" w:space="0" w:color="auto"/>
            </w:tcBorders>
            <w:vAlign w:val="center"/>
          </w:tcPr>
          <w:p w14:paraId="7F14CCF7" w14:textId="77777777" w:rsidR="00F973E6" w:rsidRPr="005D2442" w:rsidRDefault="00F973E6" w:rsidP="00523DE9">
            <w:pPr>
              <w:pStyle w:val="TAL"/>
              <w:rPr>
                <w:ins w:id="767" w:author="Huawei-Yaping" w:date="2022-07-05T17:26:00Z"/>
                <w:sz w:val="15"/>
                <w:szCs w:val="15"/>
              </w:rPr>
            </w:pPr>
            <w:ins w:id="768" w:author="Huawei-Yaping" w:date="2022-07-05T17:26:00Z">
              <w:r w:rsidRPr="005D2442">
                <w:t>CSI-RS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5C082C25" w14:textId="77777777" w:rsidR="00F973E6" w:rsidRPr="005D2442" w:rsidRDefault="00F973E6" w:rsidP="00523DE9">
            <w:pPr>
              <w:pStyle w:val="TAC"/>
              <w:rPr>
                <w:ins w:id="769" w:author="Huawei-Yaping" w:date="2022-07-05T17:26:00Z"/>
              </w:rPr>
            </w:pPr>
            <w:ins w:id="770"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0927091" w14:textId="77777777" w:rsidR="00F973E6" w:rsidRPr="005D2442" w:rsidRDefault="00F973E6" w:rsidP="00523DE9">
            <w:pPr>
              <w:pStyle w:val="TAC"/>
              <w:rPr>
                <w:ins w:id="771" w:author="Huawei-Yaping" w:date="2022-07-05T17:26:00Z"/>
              </w:rPr>
            </w:pPr>
            <w:ins w:id="772" w:author="Huawei-Yaping" w:date="2022-07-05T17:26:00Z">
              <w:r w:rsidRPr="005D2442">
                <w:t>dBm/SCS</w:t>
              </w:r>
            </w:ins>
          </w:p>
        </w:tc>
        <w:tc>
          <w:tcPr>
            <w:tcW w:w="2052" w:type="dxa"/>
            <w:tcBorders>
              <w:top w:val="single" w:sz="4" w:space="0" w:color="auto"/>
              <w:left w:val="single" w:sz="4" w:space="0" w:color="auto"/>
              <w:right w:val="single" w:sz="4" w:space="0" w:color="auto"/>
            </w:tcBorders>
            <w:vAlign w:val="center"/>
          </w:tcPr>
          <w:p w14:paraId="4CF53E72" w14:textId="21287780" w:rsidR="00F973E6" w:rsidRPr="005D2442" w:rsidRDefault="00F973E6" w:rsidP="00523DE9">
            <w:pPr>
              <w:pStyle w:val="TAC"/>
              <w:rPr>
                <w:ins w:id="773" w:author="Huawei-Yaping" w:date="2022-07-05T17:26:00Z"/>
              </w:rPr>
            </w:pPr>
            <w:ins w:id="774" w:author="Huawei-Yaping" w:date="2022-07-05T17:26:00Z">
              <w:r w:rsidRPr="005D2442">
                <w:t>-8</w:t>
              </w:r>
            </w:ins>
            <w:ins w:id="775" w:author="Huawei-Chunying Gu" w:date="2022-07-21T09:47:00Z">
              <w:r w:rsidR="00EE1BCB">
                <w:t>5.07</w:t>
              </w:r>
            </w:ins>
          </w:p>
        </w:tc>
        <w:tc>
          <w:tcPr>
            <w:tcW w:w="1815" w:type="dxa"/>
            <w:tcBorders>
              <w:top w:val="single" w:sz="4" w:space="0" w:color="auto"/>
              <w:left w:val="single" w:sz="4" w:space="0" w:color="auto"/>
              <w:right w:val="single" w:sz="4" w:space="0" w:color="auto"/>
            </w:tcBorders>
            <w:vAlign w:val="center"/>
          </w:tcPr>
          <w:p w14:paraId="77697819" w14:textId="74CE2B68" w:rsidR="00F973E6" w:rsidRPr="005D2442" w:rsidRDefault="00F973E6" w:rsidP="00523DE9">
            <w:pPr>
              <w:pStyle w:val="TAC"/>
              <w:rPr>
                <w:ins w:id="776" w:author="Huawei-Yaping" w:date="2022-07-05T17:26:00Z"/>
                <w:lang w:eastAsia="zh-CN"/>
              </w:rPr>
            </w:pPr>
            <w:ins w:id="777" w:author="Huawei-Yaping" w:date="2022-07-05T17:26:00Z">
              <w:r w:rsidRPr="005D2442">
                <w:t>-9</w:t>
              </w:r>
            </w:ins>
            <w:ins w:id="778" w:author="Huawei-Chunying Gu" w:date="2022-07-21T09:47:00Z">
              <w:r w:rsidR="00EE1BCB">
                <w:t>3.87</w:t>
              </w:r>
            </w:ins>
          </w:p>
        </w:tc>
      </w:tr>
      <w:tr w:rsidR="00F973E6" w:rsidRPr="005D2442" w14:paraId="42AF769F" w14:textId="77777777" w:rsidTr="00523DE9">
        <w:trPr>
          <w:jc w:val="center"/>
          <w:ins w:id="779" w:author="Huawei-Yaping" w:date="2022-07-05T17:26:00Z"/>
        </w:trPr>
        <w:tc>
          <w:tcPr>
            <w:tcW w:w="2689" w:type="dxa"/>
            <w:tcBorders>
              <w:top w:val="single" w:sz="4" w:space="0" w:color="auto"/>
              <w:left w:val="single" w:sz="4" w:space="0" w:color="auto"/>
              <w:right w:val="single" w:sz="4" w:space="0" w:color="auto"/>
            </w:tcBorders>
            <w:vAlign w:val="center"/>
          </w:tcPr>
          <w:p w14:paraId="122551C2" w14:textId="77777777" w:rsidR="00F973E6" w:rsidRPr="005D2442" w:rsidRDefault="00F973E6" w:rsidP="00523DE9">
            <w:pPr>
              <w:pStyle w:val="TAL"/>
              <w:rPr>
                <w:ins w:id="780" w:author="Huawei-Yaping" w:date="2022-07-05T17:26:00Z"/>
              </w:rPr>
            </w:pPr>
            <w:ins w:id="781" w:author="Huawei-Yaping" w:date="2022-07-05T17:26:00Z">
              <w:r w:rsidRPr="0029240A">
                <w:rPr>
                  <w:lang w:eastAsia="en-GB"/>
                </w:rPr>
                <w:t>Io</w:t>
              </w:r>
              <w:r w:rsidRPr="0029240A">
                <w:rPr>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3CBE3593" w14:textId="77777777" w:rsidR="00F973E6" w:rsidRPr="005D2442" w:rsidRDefault="00F973E6" w:rsidP="00523DE9">
            <w:pPr>
              <w:pStyle w:val="TAC"/>
              <w:rPr>
                <w:ins w:id="782" w:author="Huawei-Yaping" w:date="2022-07-05T17:26:00Z"/>
              </w:rPr>
            </w:pPr>
            <w:ins w:id="783" w:author="Huawei-Yaping" w:date="2022-07-05T17:26:00Z">
              <w:r w:rsidRPr="0029240A">
                <w:rPr>
                  <w:lang w:eastAsia="en-GB"/>
                </w:rPr>
                <w:t>1~4</w:t>
              </w:r>
            </w:ins>
          </w:p>
        </w:tc>
        <w:tc>
          <w:tcPr>
            <w:tcW w:w="1040" w:type="dxa"/>
            <w:tcBorders>
              <w:top w:val="single" w:sz="4" w:space="0" w:color="auto"/>
              <w:left w:val="single" w:sz="4" w:space="0" w:color="auto"/>
              <w:right w:val="single" w:sz="4" w:space="0" w:color="auto"/>
            </w:tcBorders>
            <w:vAlign w:val="center"/>
          </w:tcPr>
          <w:p w14:paraId="681A27C9" w14:textId="77777777" w:rsidR="00F973E6" w:rsidRPr="0029240A" w:rsidRDefault="00F973E6" w:rsidP="00523DE9">
            <w:pPr>
              <w:keepNext/>
              <w:keepLines/>
              <w:spacing w:after="0"/>
              <w:jc w:val="center"/>
              <w:rPr>
                <w:ins w:id="784" w:author="Huawei-Yaping" w:date="2022-07-05T17:26:00Z"/>
                <w:rFonts w:ascii="Arial" w:hAnsi="Arial"/>
                <w:sz w:val="18"/>
                <w:lang w:eastAsia="en-GB"/>
              </w:rPr>
            </w:pPr>
            <w:ins w:id="785" w:author="Huawei-Yaping" w:date="2022-07-05T17:26:00Z">
              <w:r w:rsidRPr="0029240A">
                <w:rPr>
                  <w:rFonts w:ascii="Arial" w:hAnsi="Arial"/>
                  <w:sz w:val="18"/>
                  <w:lang w:eastAsia="en-GB"/>
                </w:rPr>
                <w:t>dBm/</w:t>
              </w:r>
            </w:ins>
          </w:p>
          <w:p w14:paraId="4E752CA0" w14:textId="77777777" w:rsidR="00F973E6" w:rsidRPr="005D2442" w:rsidRDefault="00F973E6" w:rsidP="00523DE9">
            <w:pPr>
              <w:pStyle w:val="TAC"/>
              <w:rPr>
                <w:ins w:id="786" w:author="Huawei-Yaping" w:date="2022-07-05T17:26:00Z"/>
              </w:rPr>
            </w:pPr>
            <w:ins w:id="787" w:author="Huawei-Yaping" w:date="2022-07-05T17:26:00Z">
              <w:r w:rsidRPr="0029240A">
                <w:rPr>
                  <w:lang w:eastAsia="en-GB"/>
                </w:rPr>
                <w:t>95.04MHz</w:t>
              </w:r>
            </w:ins>
          </w:p>
        </w:tc>
        <w:tc>
          <w:tcPr>
            <w:tcW w:w="2052" w:type="dxa"/>
            <w:tcBorders>
              <w:top w:val="single" w:sz="4" w:space="0" w:color="auto"/>
              <w:left w:val="single" w:sz="4" w:space="0" w:color="auto"/>
              <w:right w:val="single" w:sz="4" w:space="0" w:color="auto"/>
            </w:tcBorders>
            <w:vAlign w:val="center"/>
          </w:tcPr>
          <w:p w14:paraId="003DD178" w14:textId="18430ED8" w:rsidR="00F973E6" w:rsidRPr="005D2442" w:rsidRDefault="00F973E6" w:rsidP="00523DE9">
            <w:pPr>
              <w:pStyle w:val="TAC"/>
              <w:rPr>
                <w:ins w:id="788" w:author="Huawei-Yaping" w:date="2022-07-05T17:26:00Z"/>
              </w:rPr>
            </w:pPr>
            <w:ins w:id="789" w:author="Huawei-Yaping" w:date="2022-07-05T17:26:00Z">
              <w:r w:rsidRPr="0029240A">
                <w:rPr>
                  <w:lang w:eastAsia="en-GB"/>
                </w:rPr>
                <w:t>-5</w:t>
              </w:r>
            </w:ins>
            <w:ins w:id="790" w:author="Huawei-Chunying Gu" w:date="2022-07-21T09:48:00Z">
              <w:r w:rsidR="00EE1BCB">
                <w:rPr>
                  <w:lang w:eastAsia="en-GB"/>
                </w:rPr>
                <w:t>5.67</w:t>
              </w:r>
            </w:ins>
          </w:p>
        </w:tc>
        <w:tc>
          <w:tcPr>
            <w:tcW w:w="1815" w:type="dxa"/>
            <w:tcBorders>
              <w:top w:val="single" w:sz="4" w:space="0" w:color="auto"/>
              <w:left w:val="single" w:sz="4" w:space="0" w:color="auto"/>
              <w:right w:val="single" w:sz="4" w:space="0" w:color="auto"/>
            </w:tcBorders>
            <w:vAlign w:val="center"/>
          </w:tcPr>
          <w:p w14:paraId="5E9985D0" w14:textId="53B1CF98" w:rsidR="00F973E6" w:rsidRPr="005D2442" w:rsidRDefault="00F973E6" w:rsidP="00523DE9">
            <w:pPr>
              <w:pStyle w:val="TAC"/>
              <w:rPr>
                <w:ins w:id="791" w:author="Huawei-Yaping" w:date="2022-07-05T17:26:00Z"/>
              </w:rPr>
            </w:pPr>
            <w:ins w:id="792" w:author="Huawei-Yaping" w:date="2022-07-05T17:26:00Z">
              <w:r w:rsidRPr="0029240A">
                <w:rPr>
                  <w:lang w:eastAsia="en-GB"/>
                </w:rPr>
                <w:t>-</w:t>
              </w:r>
            </w:ins>
            <w:ins w:id="793" w:author="Huawei-Chunying Gu" w:date="2022-07-21T09:48:00Z">
              <w:r w:rsidR="00EE1BCB">
                <w:rPr>
                  <w:lang w:eastAsia="en-GB"/>
                </w:rPr>
                <w:t>62.43</w:t>
              </w:r>
            </w:ins>
          </w:p>
        </w:tc>
      </w:tr>
      <w:tr w:rsidR="00F973E6" w:rsidRPr="005D2442" w14:paraId="263618C2" w14:textId="77777777" w:rsidTr="00523DE9">
        <w:trPr>
          <w:jc w:val="center"/>
          <w:ins w:id="794"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hideMark/>
          </w:tcPr>
          <w:p w14:paraId="606695DD" w14:textId="77777777" w:rsidR="00F973E6" w:rsidRPr="005D2442" w:rsidRDefault="00F973E6" w:rsidP="00523DE9">
            <w:pPr>
              <w:pStyle w:val="TAL"/>
              <w:rPr>
                <w:ins w:id="795" w:author="Huawei-Yaping" w:date="2022-07-05T17:26:00Z"/>
              </w:rPr>
            </w:pPr>
            <w:ins w:id="796" w:author="Huawei-Yaping" w:date="2022-07-05T17:26:00Z">
              <w:r w:rsidRPr="00233C23">
                <w:rPr>
                  <w:position w:val="-12"/>
                </w:rPr>
                <w:object w:dxaOrig="800" w:dyaOrig="380" w14:anchorId="2AA84EC7">
                  <v:shape id="_x0000_i1032" type="#_x0000_t75" style="width:47.15pt;height:11.15pt" o:ole="" fillcolor="window">
                    <v:imagedata r:id="rId19" o:title=""/>
                  </v:shape>
                  <o:OLEObject Type="Embed" ProgID="Equation.3" ShapeID="_x0000_i1032" DrawAspect="Content" ObjectID="_1721368663" r:id="rId24"/>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A9032E6" w14:textId="77777777" w:rsidR="00F973E6" w:rsidRPr="005D2442" w:rsidRDefault="00F973E6" w:rsidP="00523DE9">
            <w:pPr>
              <w:pStyle w:val="TAC"/>
              <w:rPr>
                <w:ins w:id="797" w:author="Huawei-Yaping" w:date="2022-07-05T17:26:00Z"/>
              </w:rPr>
            </w:pPr>
            <w:ins w:id="798"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8FD85CE" w14:textId="77777777" w:rsidR="00F973E6" w:rsidRPr="005D2442" w:rsidRDefault="00F973E6" w:rsidP="00523DE9">
            <w:pPr>
              <w:pStyle w:val="TAC"/>
              <w:rPr>
                <w:ins w:id="799" w:author="Huawei-Yaping" w:date="2022-07-05T17:26:00Z"/>
              </w:rPr>
            </w:pPr>
            <w:ins w:id="800"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1033163" w14:textId="77777777" w:rsidR="00F973E6" w:rsidRPr="005D2442" w:rsidRDefault="00F973E6" w:rsidP="00523DE9">
            <w:pPr>
              <w:pStyle w:val="TAC"/>
              <w:rPr>
                <w:ins w:id="801" w:author="Huawei-Yaping" w:date="2022-07-05T17:26:00Z"/>
              </w:rPr>
            </w:pPr>
            <w:ins w:id="802"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528A7EFA" w14:textId="7A623042" w:rsidR="00F973E6" w:rsidRPr="005D2442" w:rsidRDefault="00EE1BCB" w:rsidP="00523DE9">
            <w:pPr>
              <w:pStyle w:val="TAC"/>
              <w:rPr>
                <w:ins w:id="803" w:author="Huawei-Yaping" w:date="2022-07-05T17:26:00Z"/>
              </w:rPr>
            </w:pPr>
            <w:ins w:id="804" w:author="Huawei-Chunying Gu" w:date="2022-07-21T09:48:00Z">
              <w:r>
                <w:t>1.2</w:t>
              </w:r>
            </w:ins>
          </w:p>
        </w:tc>
      </w:tr>
      <w:tr w:rsidR="00F973E6" w:rsidRPr="005D2442" w14:paraId="50D25C00" w14:textId="77777777" w:rsidTr="00523DE9">
        <w:trPr>
          <w:jc w:val="center"/>
          <w:ins w:id="805" w:author="Huawei-Yaping" w:date="2022-07-05T17:26:00Z"/>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4609F73" w14:textId="77777777" w:rsidR="00F973E6" w:rsidRPr="005D2442" w:rsidRDefault="00F973E6" w:rsidP="00523DE9">
            <w:pPr>
              <w:pStyle w:val="TAN"/>
              <w:rPr>
                <w:ins w:id="806" w:author="Huawei-Yaping" w:date="2022-07-05T17:26:00Z"/>
              </w:rPr>
            </w:pPr>
            <w:ins w:id="807" w:author="Huawei-Yaping" w:date="2022-07-05T17:26:00Z">
              <w:r w:rsidRPr="005D2442">
                <w:t>Note 1:</w:t>
              </w:r>
              <w:r w:rsidRPr="005D2442">
                <w:tab/>
                <w:t>RSRP and Io levels have been derived from other parameters for information purposes. They are not settable parameters themselves.</w:t>
              </w:r>
            </w:ins>
          </w:p>
          <w:p w14:paraId="09D1B182" w14:textId="77777777" w:rsidR="00F973E6" w:rsidRPr="005D2442" w:rsidRDefault="00F973E6" w:rsidP="00523DE9">
            <w:pPr>
              <w:pStyle w:val="TAN"/>
              <w:rPr>
                <w:ins w:id="808" w:author="Huawei-Yaping" w:date="2022-07-05T17:26:00Z"/>
              </w:rPr>
            </w:pPr>
            <w:ins w:id="809" w:author="Huawei-Yaping" w:date="2022-07-05T17:26:00Z">
              <w:r w:rsidRPr="005D2442">
                <w:t>Note 2:</w:t>
              </w:r>
              <w:r w:rsidRPr="005D2442">
                <w:tab/>
                <w:t>RSRP minimum requirements are specified assuming independent interference and noise at each receiver antenna port.</w:t>
              </w:r>
            </w:ins>
          </w:p>
          <w:p w14:paraId="4C937A94" w14:textId="77777777" w:rsidR="00F973E6" w:rsidRPr="005D2442" w:rsidRDefault="00F973E6" w:rsidP="00523DE9">
            <w:pPr>
              <w:pStyle w:val="TAN"/>
              <w:rPr>
                <w:ins w:id="810" w:author="Huawei-Yaping" w:date="2022-07-05T17:26:00Z"/>
              </w:rPr>
            </w:pPr>
            <w:ins w:id="811" w:author="Huawei-Yaping" w:date="2022-07-05T17:26: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20028EA3" w14:textId="77777777" w:rsidR="00F973E6" w:rsidRPr="00F973E6" w:rsidRDefault="00F973E6" w:rsidP="007E7F40">
      <w:pPr>
        <w:rPr>
          <w:ins w:id="812" w:author="Huawei-Yaping" w:date="2022-07-05T17:12:00Z"/>
          <w:rFonts w:eastAsia="Malgun Gothic"/>
        </w:rPr>
      </w:pPr>
    </w:p>
    <w:p w14:paraId="54A9AE0E" w14:textId="74228BE0" w:rsidR="00601BDC" w:rsidRPr="00A81727" w:rsidRDefault="00601BDC" w:rsidP="00601BDC">
      <w:pPr>
        <w:keepNext/>
        <w:keepLines/>
        <w:spacing w:before="60"/>
        <w:jc w:val="center"/>
        <w:rPr>
          <w:ins w:id="813" w:author="Huawei-Yaping" w:date="2022-07-05T17:15:00Z"/>
          <w:rFonts w:ascii="Arial" w:hAnsi="Arial"/>
          <w:b/>
          <w:lang w:eastAsia="en-GB"/>
        </w:rPr>
      </w:pPr>
      <w:ins w:id="814" w:author="Huawei-Yaping" w:date="2022-07-05T17:15:00Z">
        <w:r w:rsidRPr="00A81727">
          <w:rPr>
            <w:rFonts w:ascii="Arial" w:hAnsi="Arial"/>
            <w:b/>
            <w:lang w:eastAsia="en-GB"/>
          </w:rPr>
          <w:lastRenderedPageBreak/>
          <w:t xml:space="preserve">Table </w:t>
        </w:r>
        <w:r w:rsidRPr="00DF7EB3">
          <w:rPr>
            <w:rFonts w:ascii="Arial" w:hAnsi="Arial"/>
            <w:b/>
            <w:lang w:eastAsia="en-GB"/>
          </w:rPr>
          <w:t>5.7.6.</w:t>
        </w:r>
        <w:r>
          <w:rPr>
            <w:rFonts w:ascii="Arial" w:hAnsi="Arial"/>
            <w:b/>
            <w:lang w:eastAsia="en-GB"/>
          </w:rPr>
          <w:t>2</w:t>
        </w:r>
        <w:r w:rsidRPr="00DF7EB3">
          <w:rPr>
            <w:rFonts w:ascii="Arial" w:hAnsi="Arial"/>
            <w:b/>
            <w:lang w:eastAsia="en-GB"/>
          </w:rPr>
          <w:t>.5</w:t>
        </w:r>
        <w:r w:rsidRPr="00A81727">
          <w:rPr>
            <w:rFonts w:ascii="Arial" w:hAnsi="Arial"/>
            <w:b/>
            <w:lang w:eastAsia="en-GB"/>
          </w:rPr>
          <w:t>-</w:t>
        </w:r>
      </w:ins>
      <w:ins w:id="815" w:author="Huawei-Yaping" w:date="2022-07-05T17:27:00Z">
        <w:r w:rsidR="00F973E6">
          <w:rPr>
            <w:rFonts w:ascii="Arial" w:hAnsi="Arial"/>
            <w:b/>
            <w:lang w:eastAsia="en-GB"/>
          </w:rPr>
          <w:t>4</w:t>
        </w:r>
      </w:ins>
      <w:ins w:id="816" w:author="Huawei-Yaping" w:date="2022-07-05T17:15:00Z">
        <w:r w:rsidRPr="00A81727">
          <w:rPr>
            <w:rFonts w:ascii="Arial" w:hAnsi="Arial"/>
            <w:b/>
            <w:lang w:eastAsia="en-GB"/>
          </w:rPr>
          <w:t>: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93"/>
      </w:tblGrid>
      <w:tr w:rsidR="00601BDC" w:rsidRPr="00A81727" w14:paraId="3A42265D" w14:textId="77777777" w:rsidTr="00601BDC">
        <w:trPr>
          <w:jc w:val="center"/>
          <w:ins w:id="817" w:author="Huawei-Yaping" w:date="2022-07-05T17:15:00Z"/>
        </w:trPr>
        <w:tc>
          <w:tcPr>
            <w:tcW w:w="6516" w:type="dxa"/>
            <w:gridSpan w:val="2"/>
            <w:tcBorders>
              <w:top w:val="single" w:sz="4" w:space="0" w:color="auto"/>
              <w:left w:val="single" w:sz="4" w:space="0" w:color="auto"/>
              <w:bottom w:val="single" w:sz="4" w:space="0" w:color="auto"/>
              <w:right w:val="single" w:sz="4" w:space="0" w:color="auto"/>
            </w:tcBorders>
            <w:vAlign w:val="center"/>
          </w:tcPr>
          <w:p w14:paraId="0C87367E" w14:textId="77777777" w:rsidR="00601BDC" w:rsidRPr="00A81727" w:rsidRDefault="00601BDC" w:rsidP="00523DE9">
            <w:pPr>
              <w:pStyle w:val="TAH"/>
              <w:rPr>
                <w:ins w:id="818" w:author="Huawei-Yaping" w:date="2022-07-05T17:15:00Z"/>
                <w:rFonts w:ascii="Arial Bold" w:hAnsi="Arial Bold"/>
              </w:rPr>
            </w:pPr>
            <w:ins w:id="819" w:author="Huawei-Yaping" w:date="2022-07-05T17:15:00Z">
              <w:r w:rsidRPr="00A81727">
                <w:rPr>
                  <w:rFonts w:ascii="Arial Bold" w:hAnsi="Arial Bold"/>
                </w:rPr>
                <w:t>UE power class 3</w:t>
              </w:r>
            </w:ins>
          </w:p>
        </w:tc>
      </w:tr>
      <w:tr w:rsidR="00601BDC" w:rsidRPr="00A81727" w14:paraId="66EE327A" w14:textId="77777777" w:rsidTr="00601BDC">
        <w:trPr>
          <w:jc w:val="center"/>
          <w:ins w:id="820"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16C6862B" w14:textId="77777777" w:rsidR="00601BDC" w:rsidRPr="00A81727" w:rsidRDefault="00601BDC" w:rsidP="00523DE9">
            <w:pPr>
              <w:pStyle w:val="TAH"/>
              <w:rPr>
                <w:ins w:id="821" w:author="Huawei-Yaping" w:date="2022-07-05T17:15:00Z"/>
              </w:rPr>
            </w:pPr>
            <w:ins w:id="822" w:author="Huawei-Yaping" w:date="2022-07-05T17:15:00Z">
              <w:r w:rsidRPr="00A81727">
                <w:t>Normal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5915E4EE" w14:textId="77777777" w:rsidR="00601BDC" w:rsidRPr="00A81727" w:rsidRDefault="00601BDC" w:rsidP="00523DE9">
            <w:pPr>
              <w:pStyle w:val="TAH"/>
              <w:rPr>
                <w:ins w:id="823" w:author="Huawei-Yaping" w:date="2022-07-05T17:15:00Z"/>
                <w:rFonts w:ascii="Arial Bold" w:hAnsi="Arial Bold"/>
              </w:rPr>
            </w:pPr>
            <w:ins w:id="824" w:author="Huawei-Yaping" w:date="2022-07-05T17:15:00Z">
              <w:r w:rsidRPr="00A81727">
                <w:rPr>
                  <w:rFonts w:ascii="Arial Bold" w:hAnsi="Arial Bold"/>
                </w:rPr>
                <w:t>Test 1</w:t>
              </w:r>
            </w:ins>
          </w:p>
          <w:p w14:paraId="37FC58FA" w14:textId="77777777" w:rsidR="00601BDC" w:rsidRPr="00A81727" w:rsidRDefault="00601BDC" w:rsidP="00523DE9">
            <w:pPr>
              <w:pStyle w:val="TAH"/>
              <w:rPr>
                <w:ins w:id="825" w:author="Huawei-Yaping" w:date="2022-07-05T17:15:00Z"/>
                <w:rFonts w:ascii="Arial Bold" w:hAnsi="Arial Bold"/>
              </w:rPr>
            </w:pPr>
            <w:ins w:id="826" w:author="Huawei-Yaping" w:date="2022-07-05T17:15:00Z">
              <w:r w:rsidRPr="00A81727">
                <w:rPr>
                  <w:rFonts w:ascii="Arial Bold" w:hAnsi="Arial Bold"/>
                </w:rPr>
                <w:t>All bands</w:t>
              </w:r>
            </w:ins>
          </w:p>
        </w:tc>
      </w:tr>
      <w:tr w:rsidR="00601BDC" w:rsidRPr="00A81727" w14:paraId="00A6F2E3" w14:textId="77777777" w:rsidTr="00601BDC">
        <w:trPr>
          <w:trHeight w:val="207"/>
          <w:jc w:val="center"/>
          <w:ins w:id="827"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5B137358" w14:textId="4DB4B3C7" w:rsidR="00601BDC" w:rsidRPr="00A81727" w:rsidRDefault="00601BDC" w:rsidP="00523DE9">
            <w:pPr>
              <w:pStyle w:val="TAL"/>
              <w:rPr>
                <w:ins w:id="828" w:author="Huawei-Yaping" w:date="2022-07-05T17:15:00Z"/>
              </w:rPr>
            </w:pPr>
            <w:ins w:id="829" w:author="Huawei-Yaping" w:date="2022-07-05T17:15:00Z">
              <w:r w:rsidRPr="00A81727">
                <w:t>Lowest reported value (</w:t>
              </w:r>
            </w:ins>
            <w:ins w:id="830" w:author="Huawei-Yaping" w:date="2022-07-05T17:16:00Z">
              <w:r w:rsidRPr="005D2442">
                <w:rPr>
                  <w:rFonts w:cs="v4.2.0"/>
                </w:rPr>
                <w:t>SSB#0+CSI-RS#0</w:t>
              </w:r>
            </w:ins>
            <w:ins w:id="831" w:author="Huawei-Yaping" w:date="2022-07-05T17:15:00Z">
              <w:r w:rsidRPr="00A81727">
                <w:t>)</w:t>
              </w:r>
            </w:ins>
          </w:p>
        </w:tc>
        <w:tc>
          <w:tcPr>
            <w:tcW w:w="2693" w:type="dxa"/>
            <w:vMerge w:val="restart"/>
            <w:tcBorders>
              <w:top w:val="single" w:sz="4" w:space="0" w:color="auto"/>
              <w:left w:val="single" w:sz="4" w:space="0" w:color="auto"/>
              <w:right w:val="single" w:sz="4" w:space="0" w:color="auto"/>
            </w:tcBorders>
            <w:vAlign w:val="center"/>
          </w:tcPr>
          <w:p w14:paraId="143CEEEF" w14:textId="4786DE84" w:rsidR="00601BDC" w:rsidRPr="00A81727" w:rsidRDefault="00E14BC6" w:rsidP="00523DE9">
            <w:pPr>
              <w:pStyle w:val="TAC"/>
              <w:rPr>
                <w:ins w:id="832" w:author="Huawei-Yaping" w:date="2022-07-05T17:15:00Z"/>
              </w:rPr>
            </w:pPr>
            <w:ins w:id="833" w:author="Huawei-Yaping" w:date="2022-07-08T18:19:00Z">
              <w:r>
                <w:t>56</w:t>
              </w:r>
            </w:ins>
          </w:p>
        </w:tc>
      </w:tr>
      <w:tr w:rsidR="00601BDC" w:rsidRPr="00A81727" w14:paraId="6FF04E87" w14:textId="77777777" w:rsidTr="00601BDC">
        <w:trPr>
          <w:trHeight w:val="207"/>
          <w:jc w:val="center"/>
          <w:ins w:id="834" w:author="Huawei-Yaping" w:date="2022-07-05T17:15:00Z"/>
        </w:trPr>
        <w:tc>
          <w:tcPr>
            <w:tcW w:w="3823" w:type="dxa"/>
            <w:vMerge/>
            <w:tcBorders>
              <w:left w:val="single" w:sz="4" w:space="0" w:color="auto"/>
              <w:right w:val="single" w:sz="4" w:space="0" w:color="auto"/>
            </w:tcBorders>
            <w:vAlign w:val="center"/>
          </w:tcPr>
          <w:p w14:paraId="1FC09A73" w14:textId="77777777" w:rsidR="00601BDC" w:rsidRPr="00A81727" w:rsidRDefault="00601BDC" w:rsidP="00523DE9">
            <w:pPr>
              <w:pStyle w:val="TAL"/>
              <w:rPr>
                <w:ins w:id="835" w:author="Huawei-Yaping" w:date="2022-07-05T17:15:00Z"/>
              </w:rPr>
            </w:pPr>
          </w:p>
        </w:tc>
        <w:tc>
          <w:tcPr>
            <w:tcW w:w="2693" w:type="dxa"/>
            <w:vMerge/>
            <w:tcBorders>
              <w:left w:val="single" w:sz="4" w:space="0" w:color="auto"/>
              <w:right w:val="single" w:sz="4" w:space="0" w:color="auto"/>
            </w:tcBorders>
          </w:tcPr>
          <w:p w14:paraId="3AF1F928" w14:textId="77777777" w:rsidR="00601BDC" w:rsidRPr="00A81727" w:rsidRDefault="00601BDC" w:rsidP="00523DE9">
            <w:pPr>
              <w:pStyle w:val="TAC"/>
              <w:rPr>
                <w:ins w:id="836" w:author="Huawei-Yaping" w:date="2022-07-05T17:15:00Z"/>
              </w:rPr>
            </w:pPr>
          </w:p>
        </w:tc>
      </w:tr>
      <w:tr w:rsidR="00601BDC" w:rsidRPr="00A81727" w14:paraId="25E0069F" w14:textId="77777777" w:rsidTr="00601BDC">
        <w:trPr>
          <w:trHeight w:val="207"/>
          <w:jc w:val="center"/>
          <w:ins w:id="837" w:author="Huawei-Yaping" w:date="2022-07-05T17:15:00Z"/>
        </w:trPr>
        <w:tc>
          <w:tcPr>
            <w:tcW w:w="3823" w:type="dxa"/>
            <w:vMerge/>
            <w:tcBorders>
              <w:left w:val="single" w:sz="4" w:space="0" w:color="auto"/>
              <w:bottom w:val="single" w:sz="4" w:space="0" w:color="auto"/>
              <w:right w:val="single" w:sz="4" w:space="0" w:color="auto"/>
            </w:tcBorders>
            <w:vAlign w:val="center"/>
          </w:tcPr>
          <w:p w14:paraId="71019537" w14:textId="77777777" w:rsidR="00601BDC" w:rsidRPr="00A81727" w:rsidRDefault="00601BDC" w:rsidP="00523DE9">
            <w:pPr>
              <w:pStyle w:val="TAL"/>
              <w:rPr>
                <w:ins w:id="838" w:author="Huawei-Yaping" w:date="2022-07-05T17:15:00Z"/>
              </w:rPr>
            </w:pPr>
          </w:p>
        </w:tc>
        <w:tc>
          <w:tcPr>
            <w:tcW w:w="2693" w:type="dxa"/>
            <w:vMerge/>
            <w:tcBorders>
              <w:left w:val="single" w:sz="4" w:space="0" w:color="auto"/>
              <w:bottom w:val="single" w:sz="4" w:space="0" w:color="auto"/>
              <w:right w:val="single" w:sz="4" w:space="0" w:color="auto"/>
            </w:tcBorders>
          </w:tcPr>
          <w:p w14:paraId="64C648B4" w14:textId="77777777" w:rsidR="00601BDC" w:rsidRPr="00A81727" w:rsidRDefault="00601BDC" w:rsidP="00523DE9">
            <w:pPr>
              <w:pStyle w:val="TAC"/>
              <w:rPr>
                <w:ins w:id="839" w:author="Huawei-Yaping" w:date="2022-07-05T17:15:00Z"/>
              </w:rPr>
            </w:pPr>
          </w:p>
        </w:tc>
      </w:tr>
      <w:tr w:rsidR="00601BDC" w:rsidRPr="00A81727" w14:paraId="5AC3DA92" w14:textId="77777777" w:rsidTr="00601BDC">
        <w:trPr>
          <w:trHeight w:val="207"/>
          <w:jc w:val="center"/>
          <w:ins w:id="840"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1E6AC473" w14:textId="47B1AA8F" w:rsidR="00601BDC" w:rsidRPr="00A81727" w:rsidRDefault="00601BDC" w:rsidP="00523DE9">
            <w:pPr>
              <w:pStyle w:val="TAL"/>
              <w:rPr>
                <w:ins w:id="841" w:author="Huawei-Yaping" w:date="2022-07-05T17:15:00Z"/>
              </w:rPr>
            </w:pPr>
            <w:ins w:id="842" w:author="Huawei-Yaping" w:date="2022-07-05T17:15:00Z">
              <w:r w:rsidRPr="00A81727">
                <w:t>Highest reported value (</w:t>
              </w:r>
            </w:ins>
            <w:ins w:id="843" w:author="Huawei-Yaping" w:date="2022-07-05T17:16:00Z">
              <w:r w:rsidRPr="005D2442">
                <w:rPr>
                  <w:rFonts w:cs="v4.2.0"/>
                </w:rPr>
                <w:t>SSB#0+CSI-RS#0</w:t>
              </w:r>
            </w:ins>
            <w:ins w:id="844" w:author="Huawei-Yaping" w:date="2022-07-05T17:15:00Z">
              <w:r w:rsidRPr="00A81727">
                <w:t>)</w:t>
              </w:r>
            </w:ins>
          </w:p>
        </w:tc>
        <w:tc>
          <w:tcPr>
            <w:tcW w:w="2693" w:type="dxa"/>
            <w:vMerge w:val="restart"/>
            <w:tcBorders>
              <w:top w:val="single" w:sz="4" w:space="0" w:color="auto"/>
              <w:left w:val="single" w:sz="4" w:space="0" w:color="auto"/>
              <w:right w:val="single" w:sz="4" w:space="0" w:color="auto"/>
            </w:tcBorders>
            <w:vAlign w:val="center"/>
          </w:tcPr>
          <w:p w14:paraId="00FF3C95" w14:textId="16C0367F" w:rsidR="00601BDC" w:rsidRPr="00A81727" w:rsidRDefault="00E14BC6" w:rsidP="00523DE9">
            <w:pPr>
              <w:pStyle w:val="TAC"/>
              <w:rPr>
                <w:ins w:id="845" w:author="Huawei-Yaping" w:date="2022-07-05T17:15:00Z"/>
              </w:rPr>
            </w:pPr>
            <w:ins w:id="846" w:author="Huawei-Yaping" w:date="2022-07-08T18:19:00Z">
              <w:r>
                <w:t>73</w:t>
              </w:r>
            </w:ins>
          </w:p>
        </w:tc>
      </w:tr>
      <w:tr w:rsidR="00601BDC" w:rsidRPr="00A81727" w14:paraId="7A8364B2" w14:textId="77777777" w:rsidTr="00601BDC">
        <w:trPr>
          <w:trHeight w:val="207"/>
          <w:jc w:val="center"/>
          <w:ins w:id="847" w:author="Huawei-Yaping" w:date="2022-07-05T17:15:00Z"/>
        </w:trPr>
        <w:tc>
          <w:tcPr>
            <w:tcW w:w="3823" w:type="dxa"/>
            <w:vMerge/>
            <w:tcBorders>
              <w:left w:val="single" w:sz="4" w:space="0" w:color="auto"/>
              <w:right w:val="single" w:sz="4" w:space="0" w:color="auto"/>
            </w:tcBorders>
            <w:vAlign w:val="center"/>
          </w:tcPr>
          <w:p w14:paraId="26A506F5" w14:textId="77777777" w:rsidR="00601BDC" w:rsidRPr="00A81727" w:rsidRDefault="00601BDC" w:rsidP="00523DE9">
            <w:pPr>
              <w:pStyle w:val="TAL"/>
              <w:rPr>
                <w:ins w:id="848" w:author="Huawei-Yaping" w:date="2022-07-05T17:15:00Z"/>
              </w:rPr>
            </w:pPr>
          </w:p>
        </w:tc>
        <w:tc>
          <w:tcPr>
            <w:tcW w:w="2693" w:type="dxa"/>
            <w:vMerge/>
            <w:tcBorders>
              <w:left w:val="single" w:sz="4" w:space="0" w:color="auto"/>
              <w:right w:val="single" w:sz="4" w:space="0" w:color="auto"/>
            </w:tcBorders>
          </w:tcPr>
          <w:p w14:paraId="2408A3DF" w14:textId="77777777" w:rsidR="00601BDC" w:rsidRPr="00A81727" w:rsidRDefault="00601BDC" w:rsidP="00523DE9">
            <w:pPr>
              <w:pStyle w:val="TAC"/>
              <w:rPr>
                <w:ins w:id="849" w:author="Huawei-Yaping" w:date="2022-07-05T17:15:00Z"/>
              </w:rPr>
            </w:pPr>
          </w:p>
        </w:tc>
      </w:tr>
      <w:tr w:rsidR="00601BDC" w:rsidRPr="00A81727" w14:paraId="45150813" w14:textId="77777777" w:rsidTr="00601BDC">
        <w:trPr>
          <w:trHeight w:val="207"/>
          <w:jc w:val="center"/>
          <w:ins w:id="850" w:author="Huawei-Yaping" w:date="2022-07-05T17:15:00Z"/>
        </w:trPr>
        <w:tc>
          <w:tcPr>
            <w:tcW w:w="3823" w:type="dxa"/>
            <w:vMerge/>
            <w:tcBorders>
              <w:left w:val="single" w:sz="4" w:space="0" w:color="auto"/>
              <w:bottom w:val="single" w:sz="4" w:space="0" w:color="auto"/>
              <w:right w:val="single" w:sz="4" w:space="0" w:color="auto"/>
            </w:tcBorders>
            <w:vAlign w:val="center"/>
          </w:tcPr>
          <w:p w14:paraId="1DBAF3D5" w14:textId="77777777" w:rsidR="00601BDC" w:rsidRPr="00A81727" w:rsidRDefault="00601BDC" w:rsidP="00523DE9">
            <w:pPr>
              <w:pStyle w:val="TAL"/>
              <w:rPr>
                <w:ins w:id="851" w:author="Huawei-Yaping" w:date="2022-07-05T17:15:00Z"/>
              </w:rPr>
            </w:pPr>
          </w:p>
        </w:tc>
        <w:tc>
          <w:tcPr>
            <w:tcW w:w="2693" w:type="dxa"/>
            <w:vMerge/>
            <w:tcBorders>
              <w:left w:val="single" w:sz="4" w:space="0" w:color="auto"/>
              <w:bottom w:val="single" w:sz="4" w:space="0" w:color="auto"/>
              <w:right w:val="single" w:sz="4" w:space="0" w:color="auto"/>
            </w:tcBorders>
          </w:tcPr>
          <w:p w14:paraId="2828ECE6" w14:textId="77777777" w:rsidR="00601BDC" w:rsidRPr="00A81727" w:rsidRDefault="00601BDC" w:rsidP="00523DE9">
            <w:pPr>
              <w:pStyle w:val="TAC"/>
              <w:rPr>
                <w:ins w:id="852" w:author="Huawei-Yaping" w:date="2022-07-05T17:15:00Z"/>
              </w:rPr>
            </w:pPr>
          </w:p>
        </w:tc>
      </w:tr>
      <w:tr w:rsidR="00601BDC" w:rsidRPr="00A81727" w14:paraId="7E22282C" w14:textId="77777777" w:rsidTr="00601BDC">
        <w:trPr>
          <w:trHeight w:val="207"/>
          <w:jc w:val="center"/>
          <w:ins w:id="853" w:author="Huawei-Yaping" w:date="2022-07-05T17:15:00Z"/>
        </w:trPr>
        <w:tc>
          <w:tcPr>
            <w:tcW w:w="3823" w:type="dxa"/>
            <w:vMerge w:val="restart"/>
            <w:tcBorders>
              <w:left w:val="single" w:sz="4" w:space="0" w:color="auto"/>
              <w:right w:val="single" w:sz="4" w:space="0" w:color="auto"/>
            </w:tcBorders>
            <w:vAlign w:val="center"/>
          </w:tcPr>
          <w:p w14:paraId="52E3968B" w14:textId="25E3E905" w:rsidR="00601BDC" w:rsidRPr="00A81727" w:rsidRDefault="00601BDC" w:rsidP="00601BDC">
            <w:pPr>
              <w:pStyle w:val="TAL"/>
              <w:rPr>
                <w:ins w:id="854" w:author="Huawei-Yaping" w:date="2022-07-05T17:15:00Z"/>
              </w:rPr>
            </w:pPr>
            <w:ins w:id="855" w:author="Huawei-Yaping" w:date="2022-07-05T17:15:00Z">
              <w:r w:rsidRPr="00A81727">
                <w:t>Lowest reported value (</w:t>
              </w:r>
            </w:ins>
            <w:ins w:id="856" w:author="Huawei-Yaping" w:date="2022-07-05T17:17:00Z">
              <w:r w:rsidRPr="005D2442">
                <w:rPr>
                  <w:rFonts w:cs="v4.2.0"/>
                </w:rPr>
                <w:t>SSB#</w:t>
              </w:r>
              <w:r>
                <w:rPr>
                  <w:rFonts w:cs="v4.2.0"/>
                </w:rPr>
                <w:t>1</w:t>
              </w:r>
              <w:r w:rsidRPr="005D2442">
                <w:rPr>
                  <w:rFonts w:cs="v4.2.0"/>
                </w:rPr>
                <w:t>+CSI-RS#</w:t>
              </w:r>
              <w:r>
                <w:rPr>
                  <w:rFonts w:cs="v4.2.0"/>
                </w:rPr>
                <w:t>1</w:t>
              </w:r>
            </w:ins>
            <w:ins w:id="857" w:author="Huawei-Yaping" w:date="2022-07-05T17:15:00Z">
              <w:r w:rsidRPr="00A81727">
                <w:t>)</w:t>
              </w:r>
            </w:ins>
          </w:p>
        </w:tc>
        <w:tc>
          <w:tcPr>
            <w:tcW w:w="2693" w:type="dxa"/>
            <w:vMerge w:val="restart"/>
            <w:tcBorders>
              <w:left w:val="single" w:sz="4" w:space="0" w:color="auto"/>
              <w:right w:val="single" w:sz="4" w:space="0" w:color="auto"/>
            </w:tcBorders>
            <w:vAlign w:val="center"/>
          </w:tcPr>
          <w:p w14:paraId="001343F1" w14:textId="3C239A46" w:rsidR="00601BDC" w:rsidRPr="00A81727" w:rsidRDefault="00E14BC6" w:rsidP="00523DE9">
            <w:pPr>
              <w:pStyle w:val="TAC"/>
              <w:rPr>
                <w:ins w:id="858" w:author="Huawei-Yaping" w:date="2022-07-05T17:15:00Z"/>
              </w:rPr>
            </w:pPr>
            <w:ins w:id="859" w:author="Huawei-Yaping" w:date="2022-07-08T18:19:00Z">
              <w:r>
                <w:t>39</w:t>
              </w:r>
            </w:ins>
          </w:p>
        </w:tc>
      </w:tr>
      <w:tr w:rsidR="00601BDC" w:rsidRPr="00A81727" w14:paraId="568C046C" w14:textId="77777777" w:rsidTr="00601BDC">
        <w:trPr>
          <w:trHeight w:val="207"/>
          <w:jc w:val="center"/>
          <w:ins w:id="860" w:author="Huawei-Yaping" w:date="2022-07-05T17:15:00Z"/>
        </w:trPr>
        <w:tc>
          <w:tcPr>
            <w:tcW w:w="3823" w:type="dxa"/>
            <w:vMerge/>
            <w:tcBorders>
              <w:left w:val="single" w:sz="4" w:space="0" w:color="auto"/>
              <w:right w:val="single" w:sz="4" w:space="0" w:color="auto"/>
            </w:tcBorders>
            <w:vAlign w:val="center"/>
          </w:tcPr>
          <w:p w14:paraId="7F6C25F4" w14:textId="77777777" w:rsidR="00601BDC" w:rsidRPr="00A81727" w:rsidRDefault="00601BDC" w:rsidP="00523DE9">
            <w:pPr>
              <w:pStyle w:val="TAL"/>
              <w:rPr>
                <w:ins w:id="861" w:author="Huawei-Yaping" w:date="2022-07-05T17:15:00Z"/>
              </w:rPr>
            </w:pPr>
          </w:p>
        </w:tc>
        <w:tc>
          <w:tcPr>
            <w:tcW w:w="2693" w:type="dxa"/>
            <w:vMerge/>
            <w:tcBorders>
              <w:left w:val="single" w:sz="4" w:space="0" w:color="auto"/>
              <w:right w:val="single" w:sz="4" w:space="0" w:color="auto"/>
            </w:tcBorders>
            <w:vAlign w:val="center"/>
          </w:tcPr>
          <w:p w14:paraId="72F906EF" w14:textId="77777777" w:rsidR="00601BDC" w:rsidRPr="00A81727" w:rsidRDefault="00601BDC" w:rsidP="00523DE9">
            <w:pPr>
              <w:pStyle w:val="TAC"/>
              <w:rPr>
                <w:ins w:id="862" w:author="Huawei-Yaping" w:date="2022-07-05T17:15:00Z"/>
              </w:rPr>
            </w:pPr>
          </w:p>
        </w:tc>
      </w:tr>
      <w:tr w:rsidR="00601BDC" w:rsidRPr="00A81727" w14:paraId="48A8A73A" w14:textId="77777777" w:rsidTr="00601BDC">
        <w:trPr>
          <w:trHeight w:val="207"/>
          <w:jc w:val="center"/>
          <w:ins w:id="863" w:author="Huawei-Yaping" w:date="2022-07-05T17:15:00Z"/>
        </w:trPr>
        <w:tc>
          <w:tcPr>
            <w:tcW w:w="3823" w:type="dxa"/>
            <w:vMerge/>
            <w:tcBorders>
              <w:left w:val="single" w:sz="4" w:space="0" w:color="auto"/>
              <w:bottom w:val="single" w:sz="4" w:space="0" w:color="auto"/>
              <w:right w:val="single" w:sz="4" w:space="0" w:color="auto"/>
            </w:tcBorders>
            <w:vAlign w:val="center"/>
          </w:tcPr>
          <w:p w14:paraId="549277FA" w14:textId="77777777" w:rsidR="00601BDC" w:rsidRPr="00A81727" w:rsidRDefault="00601BDC" w:rsidP="00523DE9">
            <w:pPr>
              <w:pStyle w:val="TAL"/>
              <w:rPr>
                <w:ins w:id="864" w:author="Huawei-Yaping" w:date="2022-07-05T17:15:00Z"/>
              </w:rPr>
            </w:pPr>
          </w:p>
        </w:tc>
        <w:tc>
          <w:tcPr>
            <w:tcW w:w="2693" w:type="dxa"/>
            <w:vMerge/>
            <w:tcBorders>
              <w:left w:val="single" w:sz="4" w:space="0" w:color="auto"/>
              <w:bottom w:val="single" w:sz="4" w:space="0" w:color="auto"/>
              <w:right w:val="single" w:sz="4" w:space="0" w:color="auto"/>
            </w:tcBorders>
            <w:vAlign w:val="center"/>
          </w:tcPr>
          <w:p w14:paraId="12119C5F" w14:textId="77777777" w:rsidR="00601BDC" w:rsidRPr="00A81727" w:rsidRDefault="00601BDC" w:rsidP="00523DE9">
            <w:pPr>
              <w:pStyle w:val="TAC"/>
              <w:rPr>
                <w:ins w:id="865" w:author="Huawei-Yaping" w:date="2022-07-05T17:15:00Z"/>
              </w:rPr>
            </w:pPr>
          </w:p>
        </w:tc>
      </w:tr>
      <w:tr w:rsidR="00601BDC" w:rsidRPr="00A81727" w14:paraId="5793EDF5" w14:textId="77777777" w:rsidTr="00601BDC">
        <w:trPr>
          <w:trHeight w:val="207"/>
          <w:jc w:val="center"/>
          <w:ins w:id="866" w:author="Huawei-Yaping" w:date="2022-07-05T17:15:00Z"/>
        </w:trPr>
        <w:tc>
          <w:tcPr>
            <w:tcW w:w="3823" w:type="dxa"/>
            <w:vMerge w:val="restart"/>
            <w:tcBorders>
              <w:left w:val="single" w:sz="4" w:space="0" w:color="auto"/>
              <w:right w:val="single" w:sz="4" w:space="0" w:color="auto"/>
            </w:tcBorders>
            <w:vAlign w:val="center"/>
          </w:tcPr>
          <w:p w14:paraId="09243730" w14:textId="1557E23B" w:rsidR="00601BDC" w:rsidRPr="00A81727" w:rsidRDefault="00601BDC" w:rsidP="00523DE9">
            <w:pPr>
              <w:pStyle w:val="TAL"/>
              <w:rPr>
                <w:ins w:id="867" w:author="Huawei-Yaping" w:date="2022-07-05T17:15:00Z"/>
              </w:rPr>
            </w:pPr>
            <w:ins w:id="868" w:author="Huawei-Yaping" w:date="2022-07-05T17:15:00Z">
              <w:r w:rsidRPr="00A81727">
                <w:t>Highest reported value (</w:t>
              </w:r>
            </w:ins>
            <w:ins w:id="869" w:author="Huawei-Yaping" w:date="2022-07-05T17:17:00Z">
              <w:r w:rsidRPr="005D2442">
                <w:rPr>
                  <w:rFonts w:cs="v4.2.0"/>
                </w:rPr>
                <w:t>SSB#</w:t>
              </w:r>
              <w:r>
                <w:rPr>
                  <w:rFonts w:cs="v4.2.0"/>
                </w:rPr>
                <w:t>1</w:t>
              </w:r>
              <w:r w:rsidRPr="005D2442">
                <w:rPr>
                  <w:rFonts w:cs="v4.2.0"/>
                </w:rPr>
                <w:t>+CSI-RS#</w:t>
              </w:r>
              <w:r>
                <w:rPr>
                  <w:rFonts w:cs="v4.2.0"/>
                </w:rPr>
                <w:t>1</w:t>
              </w:r>
            </w:ins>
            <w:ins w:id="870" w:author="Huawei-Yaping" w:date="2022-07-05T17:15:00Z">
              <w:r w:rsidRPr="00A81727">
                <w:t>)</w:t>
              </w:r>
            </w:ins>
          </w:p>
        </w:tc>
        <w:tc>
          <w:tcPr>
            <w:tcW w:w="2693" w:type="dxa"/>
            <w:vMerge w:val="restart"/>
            <w:tcBorders>
              <w:left w:val="single" w:sz="4" w:space="0" w:color="auto"/>
              <w:right w:val="single" w:sz="4" w:space="0" w:color="auto"/>
            </w:tcBorders>
            <w:vAlign w:val="center"/>
          </w:tcPr>
          <w:p w14:paraId="4D65DB1E" w14:textId="78A2089D" w:rsidR="00601BDC" w:rsidRPr="00A81727" w:rsidRDefault="00E14BC6" w:rsidP="00523DE9">
            <w:pPr>
              <w:pStyle w:val="TAC"/>
              <w:rPr>
                <w:ins w:id="871" w:author="Huawei-Yaping" w:date="2022-07-05T17:15:00Z"/>
              </w:rPr>
            </w:pPr>
            <w:ins w:id="872" w:author="Huawei-Yaping" w:date="2022-07-08T18:19:00Z">
              <w:r>
                <w:t>56</w:t>
              </w:r>
            </w:ins>
          </w:p>
        </w:tc>
      </w:tr>
      <w:tr w:rsidR="00601BDC" w:rsidRPr="00A81727" w14:paraId="07A16B20" w14:textId="77777777" w:rsidTr="00601BDC">
        <w:trPr>
          <w:trHeight w:val="207"/>
          <w:jc w:val="center"/>
          <w:ins w:id="873" w:author="Huawei-Yaping" w:date="2022-07-05T17:15:00Z"/>
        </w:trPr>
        <w:tc>
          <w:tcPr>
            <w:tcW w:w="3823" w:type="dxa"/>
            <w:vMerge/>
            <w:tcBorders>
              <w:left w:val="single" w:sz="4" w:space="0" w:color="auto"/>
              <w:right w:val="single" w:sz="4" w:space="0" w:color="auto"/>
            </w:tcBorders>
            <w:vAlign w:val="center"/>
          </w:tcPr>
          <w:p w14:paraId="611CA499" w14:textId="77777777" w:rsidR="00601BDC" w:rsidRPr="00A81727" w:rsidRDefault="00601BDC" w:rsidP="00523DE9">
            <w:pPr>
              <w:pStyle w:val="TAL"/>
              <w:rPr>
                <w:ins w:id="874" w:author="Huawei-Yaping" w:date="2022-07-05T17:15:00Z"/>
              </w:rPr>
            </w:pPr>
          </w:p>
        </w:tc>
        <w:tc>
          <w:tcPr>
            <w:tcW w:w="2693" w:type="dxa"/>
            <w:vMerge/>
            <w:tcBorders>
              <w:left w:val="single" w:sz="4" w:space="0" w:color="auto"/>
              <w:right w:val="single" w:sz="4" w:space="0" w:color="auto"/>
            </w:tcBorders>
          </w:tcPr>
          <w:p w14:paraId="22E35E32" w14:textId="77777777" w:rsidR="00601BDC" w:rsidRPr="00A81727" w:rsidRDefault="00601BDC" w:rsidP="00523DE9">
            <w:pPr>
              <w:pStyle w:val="TAC"/>
              <w:rPr>
                <w:ins w:id="875" w:author="Huawei-Yaping" w:date="2022-07-05T17:15:00Z"/>
              </w:rPr>
            </w:pPr>
          </w:p>
        </w:tc>
      </w:tr>
      <w:tr w:rsidR="00601BDC" w:rsidRPr="00A81727" w14:paraId="4E798686" w14:textId="77777777" w:rsidTr="00601BDC">
        <w:trPr>
          <w:trHeight w:val="207"/>
          <w:jc w:val="center"/>
          <w:ins w:id="876" w:author="Huawei-Yaping" w:date="2022-07-05T17:15:00Z"/>
        </w:trPr>
        <w:tc>
          <w:tcPr>
            <w:tcW w:w="3823" w:type="dxa"/>
            <w:vMerge/>
            <w:tcBorders>
              <w:left w:val="single" w:sz="4" w:space="0" w:color="auto"/>
              <w:bottom w:val="single" w:sz="4" w:space="0" w:color="auto"/>
              <w:right w:val="single" w:sz="4" w:space="0" w:color="auto"/>
            </w:tcBorders>
            <w:vAlign w:val="center"/>
          </w:tcPr>
          <w:p w14:paraId="56975EA0" w14:textId="77777777" w:rsidR="00601BDC" w:rsidRPr="00A81727" w:rsidRDefault="00601BDC" w:rsidP="00523DE9">
            <w:pPr>
              <w:pStyle w:val="TAL"/>
              <w:rPr>
                <w:ins w:id="877" w:author="Huawei-Yaping" w:date="2022-07-05T17:15:00Z"/>
              </w:rPr>
            </w:pPr>
          </w:p>
        </w:tc>
        <w:tc>
          <w:tcPr>
            <w:tcW w:w="2693" w:type="dxa"/>
            <w:vMerge/>
            <w:tcBorders>
              <w:left w:val="single" w:sz="4" w:space="0" w:color="auto"/>
              <w:bottom w:val="single" w:sz="4" w:space="0" w:color="auto"/>
              <w:right w:val="single" w:sz="4" w:space="0" w:color="auto"/>
            </w:tcBorders>
          </w:tcPr>
          <w:p w14:paraId="0815FC37" w14:textId="77777777" w:rsidR="00601BDC" w:rsidRPr="00A81727" w:rsidRDefault="00601BDC" w:rsidP="00523DE9">
            <w:pPr>
              <w:pStyle w:val="TAC"/>
              <w:rPr>
                <w:ins w:id="878" w:author="Huawei-Yaping" w:date="2022-07-05T17:15:00Z"/>
              </w:rPr>
            </w:pPr>
          </w:p>
        </w:tc>
      </w:tr>
      <w:tr w:rsidR="00601BDC" w:rsidRPr="00A81727" w14:paraId="162399DE" w14:textId="77777777" w:rsidTr="00601BDC">
        <w:trPr>
          <w:jc w:val="center"/>
          <w:ins w:id="879"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272A9387" w14:textId="77777777" w:rsidR="00601BDC" w:rsidRPr="00A81727" w:rsidRDefault="00601BDC" w:rsidP="00523DE9">
            <w:pPr>
              <w:pStyle w:val="TAH"/>
              <w:rPr>
                <w:ins w:id="880" w:author="Huawei-Yaping" w:date="2022-07-05T17:15:00Z"/>
              </w:rPr>
            </w:pPr>
            <w:ins w:id="881" w:author="Huawei-Yaping" w:date="2022-07-05T17:15:00Z">
              <w:r w:rsidRPr="00A81727">
                <w:t>Extreme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276A7B82" w14:textId="77777777" w:rsidR="00601BDC" w:rsidRPr="00A81727" w:rsidRDefault="00601BDC" w:rsidP="00523DE9">
            <w:pPr>
              <w:pStyle w:val="TAH"/>
              <w:rPr>
                <w:ins w:id="882" w:author="Huawei-Yaping" w:date="2022-07-05T17:15:00Z"/>
                <w:rFonts w:ascii="Arial Bold" w:hAnsi="Arial Bold"/>
              </w:rPr>
            </w:pPr>
            <w:ins w:id="883" w:author="Huawei-Yaping" w:date="2022-07-05T17:15:00Z">
              <w:r w:rsidRPr="00A81727">
                <w:rPr>
                  <w:rFonts w:ascii="Arial Bold" w:hAnsi="Arial Bold"/>
                </w:rPr>
                <w:t>Test 1</w:t>
              </w:r>
            </w:ins>
          </w:p>
          <w:p w14:paraId="3B10FF6C" w14:textId="77777777" w:rsidR="00601BDC" w:rsidRPr="00A81727" w:rsidRDefault="00601BDC" w:rsidP="00523DE9">
            <w:pPr>
              <w:pStyle w:val="TAH"/>
              <w:rPr>
                <w:ins w:id="884" w:author="Huawei-Yaping" w:date="2022-07-05T17:15:00Z"/>
                <w:rFonts w:ascii="Arial Bold" w:hAnsi="Arial Bold"/>
              </w:rPr>
            </w:pPr>
            <w:ins w:id="885" w:author="Huawei-Yaping" w:date="2022-07-05T17:15:00Z">
              <w:r w:rsidRPr="00A81727">
                <w:rPr>
                  <w:rFonts w:ascii="Arial Bold" w:hAnsi="Arial Bold"/>
                </w:rPr>
                <w:t>All bands</w:t>
              </w:r>
            </w:ins>
          </w:p>
        </w:tc>
      </w:tr>
      <w:tr w:rsidR="00601BDC" w:rsidRPr="00A81727" w14:paraId="39874ED9" w14:textId="77777777" w:rsidTr="00601BDC">
        <w:trPr>
          <w:trHeight w:val="207"/>
          <w:jc w:val="center"/>
          <w:ins w:id="886"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D2A5FF" w14:textId="55F5F567" w:rsidR="00601BDC" w:rsidRPr="00A81727" w:rsidRDefault="00601BDC" w:rsidP="00523DE9">
            <w:pPr>
              <w:pStyle w:val="TAL"/>
              <w:rPr>
                <w:ins w:id="887" w:author="Huawei-Yaping" w:date="2022-07-05T17:15:00Z"/>
              </w:rPr>
            </w:pPr>
            <w:ins w:id="888" w:author="Huawei-Yaping" w:date="2022-07-05T17:15:00Z">
              <w:r w:rsidRPr="00A81727">
                <w:t>Lowest reported value (</w:t>
              </w:r>
            </w:ins>
            <w:ins w:id="889" w:author="Huawei-Yaping" w:date="2022-07-05T17:16:00Z">
              <w:r w:rsidRPr="005D2442">
                <w:rPr>
                  <w:rFonts w:cs="v4.2.0"/>
                </w:rPr>
                <w:t>SSB#0+CSI-RS#0</w:t>
              </w:r>
            </w:ins>
            <w:ins w:id="890" w:author="Huawei-Yaping" w:date="2022-07-05T17:15:00Z">
              <w:r w:rsidRPr="00A81727">
                <w:t>)</w:t>
              </w:r>
            </w:ins>
          </w:p>
        </w:tc>
        <w:tc>
          <w:tcPr>
            <w:tcW w:w="2693" w:type="dxa"/>
            <w:vMerge w:val="restart"/>
            <w:tcBorders>
              <w:top w:val="single" w:sz="4" w:space="0" w:color="auto"/>
              <w:left w:val="single" w:sz="4" w:space="0" w:color="auto"/>
              <w:right w:val="single" w:sz="4" w:space="0" w:color="auto"/>
            </w:tcBorders>
            <w:vAlign w:val="center"/>
          </w:tcPr>
          <w:p w14:paraId="22372B5D" w14:textId="5EE4199E" w:rsidR="00601BDC" w:rsidRPr="00A81727" w:rsidRDefault="00E14BC6" w:rsidP="00523DE9">
            <w:pPr>
              <w:pStyle w:val="TAC"/>
              <w:rPr>
                <w:ins w:id="891" w:author="Huawei-Yaping" w:date="2022-07-05T17:15:00Z"/>
              </w:rPr>
            </w:pPr>
            <w:ins w:id="892" w:author="Huawei-Yaping" w:date="2022-07-08T18:20:00Z">
              <w:r>
                <w:t>54</w:t>
              </w:r>
            </w:ins>
          </w:p>
        </w:tc>
      </w:tr>
      <w:tr w:rsidR="00601BDC" w:rsidRPr="00A81727" w14:paraId="0CE380FA" w14:textId="77777777" w:rsidTr="00601BDC">
        <w:trPr>
          <w:trHeight w:val="207"/>
          <w:jc w:val="center"/>
          <w:ins w:id="893" w:author="Huawei-Yaping" w:date="2022-07-05T17:15:00Z"/>
        </w:trPr>
        <w:tc>
          <w:tcPr>
            <w:tcW w:w="3823" w:type="dxa"/>
            <w:vMerge/>
            <w:tcBorders>
              <w:left w:val="single" w:sz="4" w:space="0" w:color="auto"/>
              <w:right w:val="single" w:sz="4" w:space="0" w:color="auto"/>
            </w:tcBorders>
            <w:vAlign w:val="center"/>
          </w:tcPr>
          <w:p w14:paraId="16E8C04A" w14:textId="77777777" w:rsidR="00601BDC" w:rsidRPr="00A81727" w:rsidRDefault="00601BDC" w:rsidP="00523DE9">
            <w:pPr>
              <w:pStyle w:val="TAL"/>
              <w:rPr>
                <w:ins w:id="894" w:author="Huawei-Yaping" w:date="2022-07-05T17:15:00Z"/>
              </w:rPr>
            </w:pPr>
          </w:p>
        </w:tc>
        <w:tc>
          <w:tcPr>
            <w:tcW w:w="2693" w:type="dxa"/>
            <w:vMerge/>
            <w:tcBorders>
              <w:left w:val="single" w:sz="4" w:space="0" w:color="auto"/>
              <w:right w:val="single" w:sz="4" w:space="0" w:color="auto"/>
            </w:tcBorders>
            <w:vAlign w:val="center"/>
          </w:tcPr>
          <w:p w14:paraId="7A25881C" w14:textId="77777777" w:rsidR="00601BDC" w:rsidRPr="00A81727" w:rsidRDefault="00601BDC" w:rsidP="00523DE9">
            <w:pPr>
              <w:pStyle w:val="TAC"/>
              <w:rPr>
                <w:ins w:id="895" w:author="Huawei-Yaping" w:date="2022-07-05T17:15:00Z"/>
              </w:rPr>
            </w:pPr>
          </w:p>
        </w:tc>
      </w:tr>
      <w:tr w:rsidR="00601BDC" w:rsidRPr="00A81727" w14:paraId="464C0ABD" w14:textId="77777777" w:rsidTr="00601BDC">
        <w:trPr>
          <w:trHeight w:val="207"/>
          <w:jc w:val="center"/>
          <w:ins w:id="896" w:author="Huawei-Yaping" w:date="2022-07-05T17:15:00Z"/>
        </w:trPr>
        <w:tc>
          <w:tcPr>
            <w:tcW w:w="3823" w:type="dxa"/>
            <w:vMerge/>
            <w:tcBorders>
              <w:left w:val="single" w:sz="4" w:space="0" w:color="auto"/>
              <w:bottom w:val="single" w:sz="4" w:space="0" w:color="auto"/>
              <w:right w:val="single" w:sz="4" w:space="0" w:color="auto"/>
            </w:tcBorders>
            <w:vAlign w:val="center"/>
          </w:tcPr>
          <w:p w14:paraId="0ED7B264" w14:textId="77777777" w:rsidR="00601BDC" w:rsidRPr="00A81727" w:rsidRDefault="00601BDC" w:rsidP="00523DE9">
            <w:pPr>
              <w:pStyle w:val="TAL"/>
              <w:rPr>
                <w:ins w:id="897" w:author="Huawei-Yaping" w:date="2022-07-05T17:15:00Z"/>
              </w:rPr>
            </w:pPr>
          </w:p>
        </w:tc>
        <w:tc>
          <w:tcPr>
            <w:tcW w:w="2693" w:type="dxa"/>
            <w:vMerge/>
            <w:tcBorders>
              <w:left w:val="single" w:sz="4" w:space="0" w:color="auto"/>
              <w:bottom w:val="single" w:sz="4" w:space="0" w:color="auto"/>
              <w:right w:val="single" w:sz="4" w:space="0" w:color="auto"/>
            </w:tcBorders>
            <w:vAlign w:val="center"/>
          </w:tcPr>
          <w:p w14:paraId="03E36951" w14:textId="77777777" w:rsidR="00601BDC" w:rsidRPr="00A81727" w:rsidRDefault="00601BDC" w:rsidP="00523DE9">
            <w:pPr>
              <w:pStyle w:val="TAC"/>
              <w:rPr>
                <w:ins w:id="898" w:author="Huawei-Yaping" w:date="2022-07-05T17:15:00Z"/>
              </w:rPr>
            </w:pPr>
          </w:p>
        </w:tc>
      </w:tr>
      <w:tr w:rsidR="00601BDC" w:rsidRPr="00A81727" w14:paraId="12E0A756" w14:textId="77777777" w:rsidTr="00601BDC">
        <w:trPr>
          <w:trHeight w:val="207"/>
          <w:jc w:val="center"/>
          <w:ins w:id="899"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44C4FB" w14:textId="0670D4CF" w:rsidR="00601BDC" w:rsidRPr="00A81727" w:rsidRDefault="00601BDC" w:rsidP="00523DE9">
            <w:pPr>
              <w:pStyle w:val="TAL"/>
              <w:rPr>
                <w:ins w:id="900" w:author="Huawei-Yaping" w:date="2022-07-05T17:15:00Z"/>
              </w:rPr>
            </w:pPr>
            <w:ins w:id="901" w:author="Huawei-Yaping" w:date="2022-07-05T17:15:00Z">
              <w:r w:rsidRPr="00A81727">
                <w:t>Highest reported value (</w:t>
              </w:r>
            </w:ins>
            <w:ins w:id="902" w:author="Huawei-Yaping" w:date="2022-07-05T17:16:00Z">
              <w:r w:rsidRPr="005D2442">
                <w:rPr>
                  <w:rFonts w:cs="v4.2.0"/>
                </w:rPr>
                <w:t>SSB#0+CSI-RS#0</w:t>
              </w:r>
            </w:ins>
            <w:ins w:id="903" w:author="Huawei-Yaping" w:date="2022-07-05T17:15:00Z">
              <w:r w:rsidRPr="00A81727">
                <w:t>)</w:t>
              </w:r>
            </w:ins>
          </w:p>
        </w:tc>
        <w:tc>
          <w:tcPr>
            <w:tcW w:w="2693" w:type="dxa"/>
            <w:vMerge w:val="restart"/>
            <w:tcBorders>
              <w:top w:val="single" w:sz="4" w:space="0" w:color="auto"/>
              <w:left w:val="single" w:sz="4" w:space="0" w:color="auto"/>
              <w:right w:val="single" w:sz="4" w:space="0" w:color="auto"/>
            </w:tcBorders>
            <w:vAlign w:val="center"/>
          </w:tcPr>
          <w:p w14:paraId="5F45C698" w14:textId="0A91A83F" w:rsidR="00601BDC" w:rsidRPr="00A81727" w:rsidRDefault="00E14BC6" w:rsidP="00523DE9">
            <w:pPr>
              <w:pStyle w:val="TAC"/>
              <w:rPr>
                <w:ins w:id="904" w:author="Huawei-Yaping" w:date="2022-07-05T17:15:00Z"/>
              </w:rPr>
            </w:pPr>
            <w:ins w:id="905" w:author="Huawei-Yaping" w:date="2022-07-08T18:20:00Z">
              <w:r>
                <w:t>75</w:t>
              </w:r>
            </w:ins>
          </w:p>
        </w:tc>
      </w:tr>
      <w:tr w:rsidR="00601BDC" w:rsidRPr="00A81727" w14:paraId="6E464096" w14:textId="77777777" w:rsidTr="00601BDC">
        <w:trPr>
          <w:trHeight w:val="207"/>
          <w:jc w:val="center"/>
          <w:ins w:id="906" w:author="Huawei-Yaping" w:date="2022-07-05T17:15:00Z"/>
        </w:trPr>
        <w:tc>
          <w:tcPr>
            <w:tcW w:w="3823" w:type="dxa"/>
            <w:vMerge/>
            <w:tcBorders>
              <w:left w:val="single" w:sz="4" w:space="0" w:color="auto"/>
              <w:right w:val="single" w:sz="4" w:space="0" w:color="auto"/>
            </w:tcBorders>
            <w:vAlign w:val="center"/>
          </w:tcPr>
          <w:p w14:paraId="4F805A38" w14:textId="77777777" w:rsidR="00601BDC" w:rsidRPr="00A81727" w:rsidRDefault="00601BDC" w:rsidP="00523DE9">
            <w:pPr>
              <w:pStyle w:val="TAL"/>
              <w:rPr>
                <w:ins w:id="907" w:author="Huawei-Yaping" w:date="2022-07-05T17:15:00Z"/>
              </w:rPr>
            </w:pPr>
          </w:p>
        </w:tc>
        <w:tc>
          <w:tcPr>
            <w:tcW w:w="2693" w:type="dxa"/>
            <w:vMerge/>
            <w:tcBorders>
              <w:left w:val="single" w:sz="4" w:space="0" w:color="auto"/>
              <w:right w:val="single" w:sz="4" w:space="0" w:color="auto"/>
            </w:tcBorders>
          </w:tcPr>
          <w:p w14:paraId="0A11F73B" w14:textId="77777777" w:rsidR="00601BDC" w:rsidRPr="00A81727" w:rsidRDefault="00601BDC" w:rsidP="00523DE9">
            <w:pPr>
              <w:pStyle w:val="TAC"/>
              <w:rPr>
                <w:ins w:id="908" w:author="Huawei-Yaping" w:date="2022-07-05T17:15:00Z"/>
              </w:rPr>
            </w:pPr>
          </w:p>
        </w:tc>
      </w:tr>
      <w:tr w:rsidR="00601BDC" w:rsidRPr="00A81727" w14:paraId="050E42A1" w14:textId="77777777" w:rsidTr="00601BDC">
        <w:trPr>
          <w:trHeight w:val="207"/>
          <w:jc w:val="center"/>
          <w:ins w:id="909" w:author="Huawei-Yaping" w:date="2022-07-05T17:15:00Z"/>
        </w:trPr>
        <w:tc>
          <w:tcPr>
            <w:tcW w:w="3823" w:type="dxa"/>
            <w:vMerge/>
            <w:tcBorders>
              <w:left w:val="single" w:sz="4" w:space="0" w:color="auto"/>
              <w:right w:val="single" w:sz="4" w:space="0" w:color="auto"/>
            </w:tcBorders>
            <w:vAlign w:val="center"/>
          </w:tcPr>
          <w:p w14:paraId="1828B680" w14:textId="77777777" w:rsidR="00601BDC" w:rsidRPr="00A81727" w:rsidRDefault="00601BDC" w:rsidP="00523DE9">
            <w:pPr>
              <w:pStyle w:val="TAL"/>
              <w:rPr>
                <w:ins w:id="910" w:author="Huawei-Yaping" w:date="2022-07-05T17:15:00Z"/>
              </w:rPr>
            </w:pPr>
          </w:p>
        </w:tc>
        <w:tc>
          <w:tcPr>
            <w:tcW w:w="2693" w:type="dxa"/>
            <w:vMerge/>
            <w:tcBorders>
              <w:left w:val="single" w:sz="4" w:space="0" w:color="auto"/>
              <w:right w:val="single" w:sz="4" w:space="0" w:color="auto"/>
            </w:tcBorders>
          </w:tcPr>
          <w:p w14:paraId="6CEE17A7" w14:textId="77777777" w:rsidR="00601BDC" w:rsidRPr="00A81727" w:rsidRDefault="00601BDC" w:rsidP="00523DE9">
            <w:pPr>
              <w:pStyle w:val="TAC"/>
              <w:rPr>
                <w:ins w:id="911" w:author="Huawei-Yaping" w:date="2022-07-05T17:15:00Z"/>
              </w:rPr>
            </w:pPr>
          </w:p>
        </w:tc>
      </w:tr>
      <w:tr w:rsidR="00601BDC" w:rsidRPr="00A81727" w14:paraId="47F68C2F" w14:textId="77777777" w:rsidTr="00601BDC">
        <w:trPr>
          <w:trHeight w:val="207"/>
          <w:jc w:val="center"/>
          <w:ins w:id="912" w:author="Huawei-Yaping" w:date="2022-07-05T17:15:00Z"/>
        </w:trPr>
        <w:tc>
          <w:tcPr>
            <w:tcW w:w="3823" w:type="dxa"/>
            <w:vMerge w:val="restart"/>
            <w:tcBorders>
              <w:left w:val="single" w:sz="4" w:space="0" w:color="auto"/>
              <w:right w:val="single" w:sz="4" w:space="0" w:color="auto"/>
            </w:tcBorders>
            <w:vAlign w:val="center"/>
          </w:tcPr>
          <w:p w14:paraId="0F1ECFC4" w14:textId="66CC4B24" w:rsidR="00601BDC" w:rsidRPr="00A81727" w:rsidRDefault="00601BDC" w:rsidP="00523DE9">
            <w:pPr>
              <w:pStyle w:val="TAL"/>
              <w:rPr>
                <w:ins w:id="913" w:author="Huawei-Yaping" w:date="2022-07-05T17:15:00Z"/>
              </w:rPr>
            </w:pPr>
            <w:ins w:id="914" w:author="Huawei-Yaping" w:date="2022-07-05T17:15:00Z">
              <w:r w:rsidRPr="00A81727">
                <w:t>Lowest reported value (</w:t>
              </w:r>
            </w:ins>
            <w:ins w:id="915" w:author="Huawei-Yaping" w:date="2022-07-05T17:17:00Z">
              <w:r w:rsidRPr="005D2442">
                <w:rPr>
                  <w:rFonts w:cs="v4.2.0"/>
                </w:rPr>
                <w:t>SSB#</w:t>
              </w:r>
              <w:r>
                <w:rPr>
                  <w:rFonts w:cs="v4.2.0"/>
                </w:rPr>
                <w:t>1</w:t>
              </w:r>
              <w:r w:rsidRPr="005D2442">
                <w:rPr>
                  <w:rFonts w:cs="v4.2.0"/>
                </w:rPr>
                <w:t>+CSI-RS#</w:t>
              </w:r>
              <w:r>
                <w:rPr>
                  <w:rFonts w:cs="v4.2.0"/>
                </w:rPr>
                <w:t>1</w:t>
              </w:r>
            </w:ins>
            <w:ins w:id="916" w:author="Huawei-Yaping" w:date="2022-07-05T17:15:00Z">
              <w:r w:rsidRPr="00A81727">
                <w:t>)</w:t>
              </w:r>
            </w:ins>
          </w:p>
        </w:tc>
        <w:tc>
          <w:tcPr>
            <w:tcW w:w="2693" w:type="dxa"/>
            <w:vMerge w:val="restart"/>
            <w:tcBorders>
              <w:left w:val="single" w:sz="4" w:space="0" w:color="auto"/>
              <w:right w:val="single" w:sz="4" w:space="0" w:color="auto"/>
            </w:tcBorders>
            <w:vAlign w:val="center"/>
          </w:tcPr>
          <w:p w14:paraId="2C154B4D" w14:textId="5F71EEF5" w:rsidR="00601BDC" w:rsidRPr="00A81727" w:rsidRDefault="00E14BC6" w:rsidP="00523DE9">
            <w:pPr>
              <w:pStyle w:val="TAC"/>
              <w:rPr>
                <w:ins w:id="917" w:author="Huawei-Yaping" w:date="2022-07-05T17:15:00Z"/>
              </w:rPr>
            </w:pPr>
            <w:ins w:id="918" w:author="Huawei-Yaping" w:date="2022-07-08T18:20:00Z">
              <w:r>
                <w:t>37</w:t>
              </w:r>
            </w:ins>
          </w:p>
        </w:tc>
      </w:tr>
      <w:tr w:rsidR="00601BDC" w:rsidRPr="00A81727" w14:paraId="7A9A4C6D" w14:textId="77777777" w:rsidTr="00601BDC">
        <w:trPr>
          <w:trHeight w:val="207"/>
          <w:jc w:val="center"/>
          <w:ins w:id="919" w:author="Huawei-Yaping" w:date="2022-07-05T17:15:00Z"/>
        </w:trPr>
        <w:tc>
          <w:tcPr>
            <w:tcW w:w="3823" w:type="dxa"/>
            <w:vMerge/>
            <w:tcBorders>
              <w:left w:val="single" w:sz="4" w:space="0" w:color="auto"/>
              <w:right w:val="single" w:sz="4" w:space="0" w:color="auto"/>
            </w:tcBorders>
            <w:vAlign w:val="center"/>
          </w:tcPr>
          <w:p w14:paraId="586CBE4A" w14:textId="77777777" w:rsidR="00601BDC" w:rsidRPr="00A81727" w:rsidRDefault="00601BDC" w:rsidP="00523DE9">
            <w:pPr>
              <w:pStyle w:val="TAL"/>
              <w:rPr>
                <w:ins w:id="920" w:author="Huawei-Yaping" w:date="2022-07-05T17:15:00Z"/>
              </w:rPr>
            </w:pPr>
          </w:p>
        </w:tc>
        <w:tc>
          <w:tcPr>
            <w:tcW w:w="2693" w:type="dxa"/>
            <w:vMerge/>
            <w:tcBorders>
              <w:left w:val="single" w:sz="4" w:space="0" w:color="auto"/>
              <w:right w:val="single" w:sz="4" w:space="0" w:color="auto"/>
            </w:tcBorders>
            <w:vAlign w:val="center"/>
          </w:tcPr>
          <w:p w14:paraId="5ECD0734" w14:textId="77777777" w:rsidR="00601BDC" w:rsidRPr="00A81727" w:rsidRDefault="00601BDC" w:rsidP="00523DE9">
            <w:pPr>
              <w:pStyle w:val="TAC"/>
              <w:rPr>
                <w:ins w:id="921" w:author="Huawei-Yaping" w:date="2022-07-05T17:15:00Z"/>
              </w:rPr>
            </w:pPr>
          </w:p>
        </w:tc>
      </w:tr>
      <w:tr w:rsidR="00601BDC" w:rsidRPr="00A81727" w14:paraId="3ACA1FC9" w14:textId="77777777" w:rsidTr="00601BDC">
        <w:trPr>
          <w:trHeight w:val="207"/>
          <w:jc w:val="center"/>
          <w:ins w:id="922" w:author="Huawei-Yaping" w:date="2022-07-05T17:15:00Z"/>
        </w:trPr>
        <w:tc>
          <w:tcPr>
            <w:tcW w:w="3823" w:type="dxa"/>
            <w:vMerge/>
            <w:tcBorders>
              <w:left w:val="single" w:sz="4" w:space="0" w:color="auto"/>
              <w:right w:val="single" w:sz="4" w:space="0" w:color="auto"/>
            </w:tcBorders>
            <w:vAlign w:val="center"/>
          </w:tcPr>
          <w:p w14:paraId="0C72D914" w14:textId="77777777" w:rsidR="00601BDC" w:rsidRPr="00A81727" w:rsidRDefault="00601BDC" w:rsidP="00523DE9">
            <w:pPr>
              <w:pStyle w:val="TAL"/>
              <w:rPr>
                <w:ins w:id="923" w:author="Huawei-Yaping" w:date="2022-07-05T17:15:00Z"/>
              </w:rPr>
            </w:pPr>
          </w:p>
        </w:tc>
        <w:tc>
          <w:tcPr>
            <w:tcW w:w="2693" w:type="dxa"/>
            <w:vMerge/>
            <w:tcBorders>
              <w:left w:val="single" w:sz="4" w:space="0" w:color="auto"/>
              <w:right w:val="single" w:sz="4" w:space="0" w:color="auto"/>
            </w:tcBorders>
            <w:vAlign w:val="center"/>
          </w:tcPr>
          <w:p w14:paraId="2CFE81E6" w14:textId="77777777" w:rsidR="00601BDC" w:rsidRPr="00A81727" w:rsidRDefault="00601BDC" w:rsidP="00523DE9">
            <w:pPr>
              <w:pStyle w:val="TAC"/>
              <w:rPr>
                <w:ins w:id="924" w:author="Huawei-Yaping" w:date="2022-07-05T17:15:00Z"/>
              </w:rPr>
            </w:pPr>
          </w:p>
        </w:tc>
      </w:tr>
      <w:tr w:rsidR="00601BDC" w:rsidRPr="00A81727" w14:paraId="667CF42E" w14:textId="77777777" w:rsidTr="00601BDC">
        <w:trPr>
          <w:trHeight w:val="207"/>
          <w:jc w:val="center"/>
          <w:ins w:id="925" w:author="Huawei-Yaping" w:date="2022-07-05T17:15:00Z"/>
        </w:trPr>
        <w:tc>
          <w:tcPr>
            <w:tcW w:w="3823" w:type="dxa"/>
            <w:vMerge w:val="restart"/>
            <w:tcBorders>
              <w:left w:val="single" w:sz="4" w:space="0" w:color="auto"/>
              <w:right w:val="single" w:sz="4" w:space="0" w:color="auto"/>
            </w:tcBorders>
            <w:vAlign w:val="center"/>
          </w:tcPr>
          <w:p w14:paraId="77322394" w14:textId="28C40443" w:rsidR="00601BDC" w:rsidRPr="00A81727" w:rsidRDefault="00601BDC" w:rsidP="00523DE9">
            <w:pPr>
              <w:pStyle w:val="TAL"/>
              <w:rPr>
                <w:ins w:id="926" w:author="Huawei-Yaping" w:date="2022-07-05T17:15:00Z"/>
              </w:rPr>
            </w:pPr>
            <w:ins w:id="927" w:author="Huawei-Yaping" w:date="2022-07-05T17:15:00Z">
              <w:r w:rsidRPr="00A81727">
                <w:t>Highest reported value (</w:t>
              </w:r>
            </w:ins>
            <w:ins w:id="928" w:author="Huawei-Yaping" w:date="2022-07-05T17:17:00Z">
              <w:r w:rsidRPr="005D2442">
                <w:rPr>
                  <w:rFonts w:cs="v4.2.0"/>
                </w:rPr>
                <w:t>SSB#</w:t>
              </w:r>
              <w:r>
                <w:rPr>
                  <w:rFonts w:cs="v4.2.0"/>
                </w:rPr>
                <w:t>1</w:t>
              </w:r>
              <w:r w:rsidRPr="005D2442">
                <w:rPr>
                  <w:rFonts w:cs="v4.2.0"/>
                </w:rPr>
                <w:t>+CSI-RS#</w:t>
              </w:r>
              <w:r>
                <w:rPr>
                  <w:rFonts w:cs="v4.2.0"/>
                </w:rPr>
                <w:t>1</w:t>
              </w:r>
            </w:ins>
            <w:ins w:id="929" w:author="Huawei-Yaping" w:date="2022-07-05T17:15:00Z">
              <w:r w:rsidRPr="00A81727">
                <w:t>)</w:t>
              </w:r>
            </w:ins>
          </w:p>
        </w:tc>
        <w:tc>
          <w:tcPr>
            <w:tcW w:w="2693" w:type="dxa"/>
            <w:vMerge w:val="restart"/>
            <w:tcBorders>
              <w:left w:val="single" w:sz="4" w:space="0" w:color="auto"/>
              <w:right w:val="single" w:sz="4" w:space="0" w:color="auto"/>
            </w:tcBorders>
            <w:vAlign w:val="center"/>
          </w:tcPr>
          <w:p w14:paraId="598BE27E" w14:textId="5EE0BBBC" w:rsidR="00601BDC" w:rsidRPr="00A81727" w:rsidRDefault="00E14BC6" w:rsidP="00523DE9">
            <w:pPr>
              <w:pStyle w:val="TAC"/>
              <w:rPr>
                <w:ins w:id="930" w:author="Huawei-Yaping" w:date="2022-07-05T17:15:00Z"/>
              </w:rPr>
            </w:pPr>
            <w:ins w:id="931" w:author="Huawei-Yaping" w:date="2022-07-08T18:20:00Z">
              <w:r>
                <w:t>58</w:t>
              </w:r>
            </w:ins>
          </w:p>
        </w:tc>
      </w:tr>
      <w:tr w:rsidR="00601BDC" w:rsidRPr="00A81727" w14:paraId="0B86E266" w14:textId="77777777" w:rsidTr="00601BDC">
        <w:trPr>
          <w:trHeight w:val="207"/>
          <w:jc w:val="center"/>
          <w:ins w:id="932" w:author="Huawei-Yaping" w:date="2022-07-05T17:15:00Z"/>
        </w:trPr>
        <w:tc>
          <w:tcPr>
            <w:tcW w:w="3823" w:type="dxa"/>
            <w:vMerge/>
            <w:tcBorders>
              <w:left w:val="single" w:sz="4" w:space="0" w:color="auto"/>
              <w:right w:val="single" w:sz="4" w:space="0" w:color="auto"/>
            </w:tcBorders>
            <w:vAlign w:val="center"/>
          </w:tcPr>
          <w:p w14:paraId="62B084F1" w14:textId="77777777" w:rsidR="00601BDC" w:rsidRPr="00A81727" w:rsidRDefault="00601BDC" w:rsidP="00523DE9">
            <w:pPr>
              <w:pStyle w:val="TAL"/>
              <w:rPr>
                <w:ins w:id="933" w:author="Huawei-Yaping" w:date="2022-07-05T17:15:00Z"/>
              </w:rPr>
            </w:pPr>
          </w:p>
        </w:tc>
        <w:tc>
          <w:tcPr>
            <w:tcW w:w="2693" w:type="dxa"/>
            <w:vMerge/>
            <w:tcBorders>
              <w:left w:val="single" w:sz="4" w:space="0" w:color="auto"/>
              <w:right w:val="single" w:sz="4" w:space="0" w:color="auto"/>
            </w:tcBorders>
          </w:tcPr>
          <w:p w14:paraId="28E8F189" w14:textId="77777777" w:rsidR="00601BDC" w:rsidRPr="00A81727" w:rsidRDefault="00601BDC" w:rsidP="00523DE9">
            <w:pPr>
              <w:pStyle w:val="TAC"/>
              <w:rPr>
                <w:ins w:id="934" w:author="Huawei-Yaping" w:date="2022-07-05T17:15:00Z"/>
              </w:rPr>
            </w:pPr>
          </w:p>
        </w:tc>
      </w:tr>
      <w:tr w:rsidR="00601BDC" w:rsidRPr="00A81727" w14:paraId="5B36B398" w14:textId="77777777" w:rsidTr="00601BDC">
        <w:trPr>
          <w:trHeight w:val="207"/>
          <w:jc w:val="center"/>
          <w:ins w:id="935" w:author="Huawei-Yaping" w:date="2022-07-05T17:15:00Z"/>
        </w:trPr>
        <w:tc>
          <w:tcPr>
            <w:tcW w:w="3823" w:type="dxa"/>
            <w:vMerge/>
            <w:tcBorders>
              <w:left w:val="single" w:sz="4" w:space="0" w:color="auto"/>
              <w:bottom w:val="single" w:sz="4" w:space="0" w:color="auto"/>
              <w:right w:val="single" w:sz="4" w:space="0" w:color="auto"/>
            </w:tcBorders>
            <w:vAlign w:val="center"/>
          </w:tcPr>
          <w:p w14:paraId="50A81D6C" w14:textId="77777777" w:rsidR="00601BDC" w:rsidRPr="00A81727" w:rsidRDefault="00601BDC" w:rsidP="00523DE9">
            <w:pPr>
              <w:pStyle w:val="TAL"/>
              <w:rPr>
                <w:ins w:id="936" w:author="Huawei-Yaping" w:date="2022-07-05T17:15:00Z"/>
              </w:rPr>
            </w:pPr>
          </w:p>
        </w:tc>
        <w:tc>
          <w:tcPr>
            <w:tcW w:w="2693" w:type="dxa"/>
            <w:vMerge/>
            <w:tcBorders>
              <w:left w:val="single" w:sz="4" w:space="0" w:color="auto"/>
              <w:bottom w:val="single" w:sz="4" w:space="0" w:color="auto"/>
              <w:right w:val="single" w:sz="4" w:space="0" w:color="auto"/>
            </w:tcBorders>
          </w:tcPr>
          <w:p w14:paraId="5C7DA52E" w14:textId="77777777" w:rsidR="00601BDC" w:rsidRPr="00A81727" w:rsidRDefault="00601BDC" w:rsidP="00523DE9">
            <w:pPr>
              <w:pStyle w:val="TAC"/>
              <w:rPr>
                <w:ins w:id="937" w:author="Huawei-Yaping" w:date="2022-07-05T17:15:00Z"/>
              </w:rPr>
            </w:pPr>
          </w:p>
        </w:tc>
      </w:tr>
    </w:tbl>
    <w:p w14:paraId="5C94BEE9" w14:textId="77777777" w:rsidR="00601BDC" w:rsidRPr="00A81727" w:rsidRDefault="00601BDC" w:rsidP="00601BDC">
      <w:pPr>
        <w:rPr>
          <w:ins w:id="938" w:author="Huawei-Yaping" w:date="2022-07-05T17:15:00Z"/>
          <w:lang w:eastAsia="sv-SE"/>
        </w:rPr>
      </w:pPr>
    </w:p>
    <w:p w14:paraId="516CD1AD" w14:textId="76B2837E" w:rsidR="00601BDC" w:rsidRPr="00A81727" w:rsidRDefault="00601BDC" w:rsidP="00601BDC">
      <w:pPr>
        <w:pStyle w:val="TH"/>
        <w:rPr>
          <w:ins w:id="939" w:author="Huawei-Yaping" w:date="2022-07-05T17:15:00Z"/>
        </w:rPr>
      </w:pPr>
      <w:ins w:id="940" w:author="Huawei-Yaping" w:date="2022-07-05T17:15:00Z">
        <w:r w:rsidRPr="00A81727">
          <w:t xml:space="preserve">Table </w:t>
        </w:r>
        <w:r>
          <w:rPr>
            <w:lang w:eastAsia="sv-SE"/>
          </w:rPr>
          <w:t>5.7.6.2.5</w:t>
        </w:r>
        <w:r>
          <w:t>-</w:t>
        </w:r>
      </w:ins>
      <w:ins w:id="941" w:author="Huawei-Yaping" w:date="2022-07-05T17:27:00Z">
        <w:r w:rsidR="00F973E6">
          <w:t>5</w:t>
        </w:r>
      </w:ins>
      <w:ins w:id="942" w:author="Huawei-Yaping" w:date="2022-07-05T17:15:00Z">
        <w:r>
          <w:t>: E</w:t>
        </w:r>
        <w:r w:rsidRPr="00A81727">
          <w:t>valuation limits for the reported values for T1 and T2 relative accuracy rules R</w:t>
        </w:r>
      </w:ins>
      <w:ins w:id="943" w:author="Huawei-Chunying Gu" w:date="2022-07-21T11:16:00Z">
        <w:r w:rsidR="00327776">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601BDC" w:rsidRPr="00A81727" w14:paraId="6EA8C9BC" w14:textId="77777777" w:rsidTr="00523DE9">
        <w:trPr>
          <w:jc w:val="center"/>
          <w:ins w:id="944" w:author="Huawei-Yaping" w:date="2022-07-05T17:15: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56B4BC4D" w14:textId="77777777" w:rsidR="00601BDC" w:rsidRPr="00A81727" w:rsidRDefault="00601BDC" w:rsidP="00523DE9">
            <w:pPr>
              <w:pStyle w:val="TAH"/>
              <w:rPr>
                <w:ins w:id="945" w:author="Huawei-Yaping" w:date="2022-07-05T17:15:00Z"/>
                <w:rFonts w:ascii="Arial Bold" w:hAnsi="Arial Bold"/>
              </w:rPr>
            </w:pPr>
            <w:ins w:id="946" w:author="Huawei-Yaping" w:date="2022-07-05T17:15:00Z">
              <w:r w:rsidRPr="00A81727">
                <w:rPr>
                  <w:rFonts w:ascii="Arial Bold" w:hAnsi="Arial Bold"/>
                </w:rPr>
                <w:t>UE power class 3</w:t>
              </w:r>
            </w:ins>
          </w:p>
        </w:tc>
      </w:tr>
      <w:tr w:rsidR="00601BDC" w:rsidRPr="00A81727" w14:paraId="2E2B9D2F" w14:textId="77777777" w:rsidTr="00523DE9">
        <w:trPr>
          <w:trHeight w:val="414"/>
          <w:jc w:val="center"/>
          <w:ins w:id="947"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5C50237C" w14:textId="77777777" w:rsidR="00601BDC" w:rsidRPr="00A81727" w:rsidRDefault="00601BDC" w:rsidP="00523DE9">
            <w:pPr>
              <w:pStyle w:val="TAH"/>
              <w:rPr>
                <w:ins w:id="948" w:author="Huawei-Yaping" w:date="2022-07-05T17:15:00Z"/>
              </w:rPr>
            </w:pPr>
            <w:ins w:id="949" w:author="Huawei-Yaping" w:date="2022-07-05T17:15: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96E455C" w14:textId="77777777" w:rsidR="00601BDC" w:rsidRPr="00A81727" w:rsidRDefault="00601BDC" w:rsidP="00523DE9">
            <w:pPr>
              <w:pStyle w:val="TAH"/>
              <w:rPr>
                <w:ins w:id="950" w:author="Huawei-Yaping" w:date="2022-07-05T17:15:00Z"/>
                <w:rFonts w:ascii="Arial Bold" w:hAnsi="Arial Bold"/>
              </w:rPr>
            </w:pPr>
            <w:ins w:id="951" w:author="Huawei-Yaping" w:date="2022-07-05T17:15:00Z">
              <w:r w:rsidRPr="00A81727">
                <w:rPr>
                  <w:rFonts w:ascii="Arial Bold" w:hAnsi="Arial Bold"/>
                </w:rPr>
                <w:t>Test 1</w:t>
              </w:r>
            </w:ins>
          </w:p>
          <w:p w14:paraId="666790D1" w14:textId="77777777" w:rsidR="00601BDC" w:rsidRPr="00A81727" w:rsidRDefault="00601BDC" w:rsidP="00523DE9">
            <w:pPr>
              <w:pStyle w:val="TAH"/>
              <w:rPr>
                <w:ins w:id="952" w:author="Huawei-Yaping" w:date="2022-07-05T17:15:00Z"/>
                <w:rFonts w:ascii="Arial Bold" w:hAnsi="Arial Bold"/>
              </w:rPr>
            </w:pPr>
            <w:ins w:id="953" w:author="Huawei-Yaping" w:date="2022-07-05T17:15:00Z">
              <w:r w:rsidRPr="00A81727">
                <w:rPr>
                  <w:rFonts w:ascii="Arial Bold" w:hAnsi="Arial Bold"/>
                </w:rPr>
                <w:t>All bands</w:t>
              </w:r>
            </w:ins>
          </w:p>
        </w:tc>
      </w:tr>
      <w:tr w:rsidR="00601BDC" w:rsidRPr="00A81727" w14:paraId="273780DD" w14:textId="77777777" w:rsidTr="00523DE9">
        <w:trPr>
          <w:trHeight w:val="414"/>
          <w:jc w:val="center"/>
          <w:ins w:id="954" w:author="Huawei-Yaping" w:date="2022-07-05T17:15:00Z"/>
        </w:trPr>
        <w:tc>
          <w:tcPr>
            <w:tcW w:w="4815" w:type="dxa"/>
            <w:tcBorders>
              <w:top w:val="single" w:sz="4" w:space="0" w:color="auto"/>
              <w:left w:val="single" w:sz="4" w:space="0" w:color="auto"/>
              <w:right w:val="single" w:sz="4" w:space="0" w:color="auto"/>
            </w:tcBorders>
            <w:vAlign w:val="center"/>
          </w:tcPr>
          <w:p w14:paraId="5A39E632" w14:textId="6CE90979" w:rsidR="00601BDC" w:rsidRPr="00A81727" w:rsidRDefault="00601BDC" w:rsidP="00523DE9">
            <w:pPr>
              <w:pStyle w:val="TAL"/>
              <w:rPr>
                <w:ins w:id="955" w:author="Huawei-Yaping" w:date="2022-07-05T17:15:00Z"/>
              </w:rPr>
            </w:pPr>
            <w:ins w:id="956" w:author="Huawei-Yaping" w:date="2022-07-05T17:15:00Z">
              <w:r w:rsidRPr="00A81727">
                <w:t>Lowest reported value (L1-</w:t>
              </w:r>
              <w:r>
                <w:t>SINR</w:t>
              </w:r>
              <w:r w:rsidRPr="00A81727">
                <w:t xml:space="preserve"> </w:t>
              </w:r>
            </w:ins>
            <w:ins w:id="957" w:author="Huawei-Yaping" w:date="2022-07-05T17:20:00Z">
              <w:r w:rsidRPr="005D2442">
                <w:rPr>
                  <w:rFonts w:cs="v4.2.0"/>
                </w:rPr>
                <w:t>SSB#</w:t>
              </w:r>
              <w:r>
                <w:rPr>
                  <w:rFonts w:cs="v4.2.0"/>
                </w:rPr>
                <w:t>1</w:t>
              </w:r>
              <w:r w:rsidRPr="005D2442">
                <w:rPr>
                  <w:rFonts w:cs="v4.2.0"/>
                </w:rPr>
                <w:t>+CSI-RS#</w:t>
              </w:r>
              <w:r>
                <w:rPr>
                  <w:rFonts w:cs="v4.2.0"/>
                </w:rPr>
                <w:t>1</w:t>
              </w:r>
            </w:ins>
            <w:ins w:id="958" w:author="Huawei-Yaping" w:date="2022-07-05T17:15:00Z">
              <w:r w:rsidRPr="00A81727">
                <w:t xml:space="preserve"> – </w:t>
              </w:r>
              <w:r>
                <w:t>L1-SINR</w:t>
              </w:r>
              <w:r w:rsidRPr="00A81727">
                <w:t xml:space="preserve"> </w:t>
              </w:r>
            </w:ins>
            <w:ins w:id="959" w:author="Huawei-Yaping" w:date="2022-07-05T17:27:00Z">
              <w:r w:rsidR="00F973E6" w:rsidRPr="005D2442">
                <w:rPr>
                  <w:rFonts w:cs="v4.2.0"/>
                </w:rPr>
                <w:t>SSB#0+CSI-RS#0</w:t>
              </w:r>
            </w:ins>
            <w:ins w:id="960" w:author="Huawei-Yaping" w:date="2022-07-05T17:15:00Z">
              <w:r w:rsidRPr="00A81727">
                <w:t>)</w:t>
              </w:r>
            </w:ins>
          </w:p>
        </w:tc>
        <w:tc>
          <w:tcPr>
            <w:tcW w:w="3402" w:type="dxa"/>
            <w:tcBorders>
              <w:top w:val="single" w:sz="4" w:space="0" w:color="auto"/>
              <w:left w:val="single" w:sz="4" w:space="0" w:color="auto"/>
              <w:right w:val="single" w:sz="4" w:space="0" w:color="auto"/>
            </w:tcBorders>
            <w:vAlign w:val="center"/>
          </w:tcPr>
          <w:p w14:paraId="7A40E8FF" w14:textId="30CA9CD3" w:rsidR="00601BDC" w:rsidRPr="00A81727" w:rsidRDefault="00E14BC6" w:rsidP="00523DE9">
            <w:pPr>
              <w:pStyle w:val="TAC"/>
              <w:rPr>
                <w:ins w:id="961" w:author="Huawei-Yaping" w:date="2022-07-05T17:15:00Z"/>
              </w:rPr>
            </w:pPr>
            <w:ins w:id="962" w:author="Huawei-Yaping" w:date="2022-07-08T18:19:00Z">
              <w:r>
                <w:t>5</w:t>
              </w:r>
            </w:ins>
          </w:p>
        </w:tc>
      </w:tr>
      <w:tr w:rsidR="00601BDC" w:rsidRPr="00A81727" w14:paraId="4A28F70E" w14:textId="77777777" w:rsidTr="00523DE9">
        <w:trPr>
          <w:trHeight w:val="414"/>
          <w:jc w:val="center"/>
          <w:ins w:id="963" w:author="Huawei-Yaping" w:date="2022-07-05T17:15:00Z"/>
        </w:trPr>
        <w:tc>
          <w:tcPr>
            <w:tcW w:w="4815" w:type="dxa"/>
            <w:tcBorders>
              <w:top w:val="single" w:sz="4" w:space="0" w:color="auto"/>
              <w:left w:val="single" w:sz="4" w:space="0" w:color="auto"/>
              <w:right w:val="single" w:sz="4" w:space="0" w:color="auto"/>
            </w:tcBorders>
            <w:vAlign w:val="center"/>
          </w:tcPr>
          <w:p w14:paraId="17576C70" w14:textId="1D3E4FC7" w:rsidR="00601BDC" w:rsidRPr="00A81727" w:rsidRDefault="009A5C24" w:rsidP="00523DE9">
            <w:pPr>
              <w:pStyle w:val="TAL"/>
              <w:rPr>
                <w:ins w:id="964" w:author="Huawei-Yaping" w:date="2022-07-05T17:15:00Z"/>
              </w:rPr>
            </w:pPr>
            <w:ins w:id="965" w:author="Huawei-Yaping" w:date="2022-07-05T17:15:00Z">
              <w:r>
                <w:t>Highest reported value (</w:t>
              </w:r>
              <w:r w:rsidR="00601BDC">
                <w:t>L1-SINR</w:t>
              </w:r>
              <w:r w:rsidR="00601BDC" w:rsidRPr="00A81727">
                <w:t xml:space="preserve"> </w:t>
              </w:r>
            </w:ins>
            <w:ins w:id="966" w:author="Huawei-Yaping" w:date="2022-07-05T17:20:00Z">
              <w:r w:rsidR="00601BDC" w:rsidRPr="005D2442">
                <w:rPr>
                  <w:rFonts w:cs="v4.2.0"/>
                </w:rPr>
                <w:t>SSB#</w:t>
              </w:r>
              <w:r w:rsidR="00601BDC">
                <w:rPr>
                  <w:rFonts w:cs="v4.2.0"/>
                </w:rPr>
                <w:t>1</w:t>
              </w:r>
              <w:r w:rsidR="00601BDC" w:rsidRPr="005D2442">
                <w:rPr>
                  <w:rFonts w:cs="v4.2.0"/>
                </w:rPr>
                <w:t>+CSI-RS#</w:t>
              </w:r>
              <w:r w:rsidR="00601BDC">
                <w:rPr>
                  <w:rFonts w:cs="v4.2.0"/>
                </w:rPr>
                <w:t>1</w:t>
              </w:r>
            </w:ins>
            <w:ins w:id="967" w:author="Huawei-Yaping" w:date="2022-07-05T17:15:00Z">
              <w:r w:rsidR="00601BDC" w:rsidRPr="00A81727">
                <w:t xml:space="preserve"> – </w:t>
              </w:r>
              <w:r w:rsidR="00601BDC">
                <w:t>L1-SINR</w:t>
              </w:r>
              <w:r w:rsidR="00601BDC" w:rsidRPr="00A81727">
                <w:t xml:space="preserve"> </w:t>
              </w:r>
            </w:ins>
            <w:ins w:id="968" w:author="Huawei-Yaping" w:date="2022-07-05T17:27:00Z">
              <w:r w:rsidR="00F973E6" w:rsidRPr="005D2442">
                <w:rPr>
                  <w:rFonts w:cs="v4.2.0"/>
                </w:rPr>
                <w:t>SSB#0+CSI-RS#0</w:t>
              </w:r>
            </w:ins>
            <w:ins w:id="969" w:author="Huawei-Yaping" w:date="2022-07-05T17:15:00Z">
              <w:r w:rsidR="00601BDC" w:rsidRPr="00A81727">
                <w:t>)</w:t>
              </w:r>
            </w:ins>
          </w:p>
        </w:tc>
        <w:tc>
          <w:tcPr>
            <w:tcW w:w="3402" w:type="dxa"/>
            <w:tcBorders>
              <w:top w:val="single" w:sz="4" w:space="0" w:color="auto"/>
              <w:left w:val="single" w:sz="4" w:space="0" w:color="auto"/>
              <w:right w:val="single" w:sz="4" w:space="0" w:color="auto"/>
            </w:tcBorders>
            <w:vAlign w:val="center"/>
          </w:tcPr>
          <w:p w14:paraId="0FE7C97A" w14:textId="4A62D5C4" w:rsidR="00601BDC" w:rsidRPr="00A81727" w:rsidRDefault="00E14BC6" w:rsidP="00523DE9">
            <w:pPr>
              <w:pStyle w:val="TAC"/>
              <w:rPr>
                <w:ins w:id="970" w:author="Huawei-Yaping" w:date="2022-07-05T17:15:00Z"/>
              </w:rPr>
            </w:pPr>
            <w:ins w:id="971" w:author="Huawei-Yaping" w:date="2022-07-08T18:19:00Z">
              <w:r>
                <w:t>12</w:t>
              </w:r>
            </w:ins>
          </w:p>
        </w:tc>
      </w:tr>
      <w:tr w:rsidR="00601BDC" w:rsidRPr="00A81727" w14:paraId="6CF2AB46" w14:textId="77777777" w:rsidTr="00523DE9">
        <w:trPr>
          <w:trHeight w:val="414"/>
          <w:jc w:val="center"/>
          <w:ins w:id="972"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209AB499" w14:textId="77777777" w:rsidR="00601BDC" w:rsidRPr="00A81727" w:rsidRDefault="00601BDC" w:rsidP="00523DE9">
            <w:pPr>
              <w:pStyle w:val="TAH"/>
              <w:rPr>
                <w:ins w:id="973" w:author="Huawei-Yaping" w:date="2022-07-05T17:15:00Z"/>
              </w:rPr>
            </w:pPr>
            <w:ins w:id="974" w:author="Huawei-Yaping" w:date="2022-07-05T17:15: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6A0F0342" w14:textId="77777777" w:rsidR="00601BDC" w:rsidRPr="00A81727" w:rsidRDefault="00601BDC" w:rsidP="00523DE9">
            <w:pPr>
              <w:pStyle w:val="TAH"/>
              <w:rPr>
                <w:ins w:id="975" w:author="Huawei-Yaping" w:date="2022-07-05T17:15:00Z"/>
                <w:rFonts w:ascii="Arial Bold" w:hAnsi="Arial Bold"/>
              </w:rPr>
            </w:pPr>
            <w:ins w:id="976" w:author="Huawei-Yaping" w:date="2022-07-05T17:15:00Z">
              <w:r w:rsidRPr="00A81727">
                <w:rPr>
                  <w:rFonts w:ascii="Arial Bold" w:hAnsi="Arial Bold"/>
                </w:rPr>
                <w:t>Test 1</w:t>
              </w:r>
            </w:ins>
          </w:p>
          <w:p w14:paraId="5CFCE539" w14:textId="77777777" w:rsidR="00601BDC" w:rsidRPr="00A81727" w:rsidRDefault="00601BDC" w:rsidP="00523DE9">
            <w:pPr>
              <w:pStyle w:val="TAH"/>
              <w:rPr>
                <w:ins w:id="977" w:author="Huawei-Yaping" w:date="2022-07-05T17:15:00Z"/>
                <w:rFonts w:ascii="Arial Bold" w:hAnsi="Arial Bold"/>
              </w:rPr>
            </w:pPr>
            <w:ins w:id="978" w:author="Huawei-Yaping" w:date="2022-07-05T17:15:00Z">
              <w:r w:rsidRPr="00A81727">
                <w:rPr>
                  <w:rFonts w:ascii="Arial Bold" w:hAnsi="Arial Bold"/>
                </w:rPr>
                <w:t>All bands</w:t>
              </w:r>
            </w:ins>
          </w:p>
        </w:tc>
      </w:tr>
      <w:tr w:rsidR="00601BDC" w:rsidRPr="00A81727" w14:paraId="0A966224" w14:textId="77777777" w:rsidTr="00523DE9">
        <w:trPr>
          <w:trHeight w:val="414"/>
          <w:jc w:val="center"/>
          <w:ins w:id="979" w:author="Huawei-Yaping" w:date="2022-07-05T17:15:00Z"/>
        </w:trPr>
        <w:tc>
          <w:tcPr>
            <w:tcW w:w="4815" w:type="dxa"/>
            <w:tcBorders>
              <w:top w:val="single" w:sz="4" w:space="0" w:color="auto"/>
              <w:left w:val="single" w:sz="4" w:space="0" w:color="auto"/>
              <w:right w:val="single" w:sz="4" w:space="0" w:color="auto"/>
            </w:tcBorders>
            <w:vAlign w:val="center"/>
          </w:tcPr>
          <w:p w14:paraId="34A18807" w14:textId="2A15B582" w:rsidR="00601BDC" w:rsidRPr="00A81727" w:rsidRDefault="00FB6AFF" w:rsidP="00523DE9">
            <w:pPr>
              <w:pStyle w:val="TAL"/>
              <w:rPr>
                <w:ins w:id="980" w:author="Huawei-Yaping" w:date="2022-07-05T17:15:00Z"/>
              </w:rPr>
            </w:pPr>
            <w:ins w:id="981" w:author="Huawei-Yaping" w:date="2022-07-05T17:15:00Z">
              <w:r>
                <w:t>Lowest reported value (</w:t>
              </w:r>
              <w:r w:rsidR="00601BDC">
                <w:t>L1-SINR</w:t>
              </w:r>
              <w:r w:rsidR="00601BDC" w:rsidRPr="00A81727">
                <w:t xml:space="preserve"> </w:t>
              </w:r>
            </w:ins>
            <w:ins w:id="982" w:author="Huawei-Yaping" w:date="2022-07-05T17:21:00Z">
              <w:r w:rsidR="003E02FF" w:rsidRPr="005D2442">
                <w:rPr>
                  <w:rFonts w:cs="v4.2.0"/>
                </w:rPr>
                <w:t>SSB#</w:t>
              </w:r>
              <w:r w:rsidR="003E02FF">
                <w:rPr>
                  <w:rFonts w:cs="v4.2.0"/>
                </w:rPr>
                <w:t>1</w:t>
              </w:r>
              <w:r w:rsidR="003E02FF" w:rsidRPr="005D2442">
                <w:rPr>
                  <w:rFonts w:cs="v4.2.0"/>
                </w:rPr>
                <w:t>+CSI-RS#</w:t>
              </w:r>
              <w:r w:rsidR="003E02FF">
                <w:rPr>
                  <w:rFonts w:cs="v4.2.0"/>
                </w:rPr>
                <w:t>1</w:t>
              </w:r>
              <w:r w:rsidR="003E02FF">
                <w:t xml:space="preserve"> </w:t>
              </w:r>
            </w:ins>
            <w:ins w:id="983" w:author="Huawei-Yaping" w:date="2022-07-05T17:15:00Z">
              <w:r w:rsidR="00601BDC" w:rsidRPr="00A81727">
                <w:t xml:space="preserve">– </w:t>
              </w:r>
              <w:r w:rsidR="00601BDC">
                <w:t>L1-SINR</w:t>
              </w:r>
              <w:r w:rsidR="00601BDC" w:rsidRPr="00A81727">
                <w:t xml:space="preserve"> </w:t>
              </w:r>
            </w:ins>
            <w:ins w:id="984" w:author="Huawei-Yaping" w:date="2022-07-05T17:27:00Z">
              <w:r w:rsidR="00F973E6" w:rsidRPr="005D2442">
                <w:rPr>
                  <w:rFonts w:cs="v4.2.0"/>
                </w:rPr>
                <w:t>SSB#0+CSI-RS#0</w:t>
              </w:r>
            </w:ins>
            <w:ins w:id="985" w:author="Huawei-Yaping" w:date="2022-07-05T17:15:00Z">
              <w:r w:rsidR="00601BDC" w:rsidRPr="00A81727">
                <w:t>)</w:t>
              </w:r>
            </w:ins>
          </w:p>
        </w:tc>
        <w:tc>
          <w:tcPr>
            <w:tcW w:w="3402" w:type="dxa"/>
            <w:tcBorders>
              <w:top w:val="single" w:sz="4" w:space="0" w:color="auto"/>
              <w:left w:val="single" w:sz="4" w:space="0" w:color="auto"/>
              <w:right w:val="single" w:sz="4" w:space="0" w:color="auto"/>
            </w:tcBorders>
            <w:vAlign w:val="center"/>
          </w:tcPr>
          <w:p w14:paraId="33EC4817" w14:textId="4AE06EF8" w:rsidR="00601BDC" w:rsidRPr="00A81727" w:rsidRDefault="00E14BC6" w:rsidP="00523DE9">
            <w:pPr>
              <w:pStyle w:val="TAC"/>
              <w:rPr>
                <w:ins w:id="986" w:author="Huawei-Yaping" w:date="2022-07-05T17:15:00Z"/>
              </w:rPr>
            </w:pPr>
            <w:ins w:id="987" w:author="Huawei-Yaping" w:date="2022-07-08T18:19:00Z">
              <w:r>
                <w:t>4</w:t>
              </w:r>
            </w:ins>
          </w:p>
        </w:tc>
      </w:tr>
      <w:tr w:rsidR="00601BDC" w:rsidRPr="00A81727" w14:paraId="18430FB6" w14:textId="77777777" w:rsidTr="00523DE9">
        <w:trPr>
          <w:trHeight w:val="414"/>
          <w:jc w:val="center"/>
          <w:ins w:id="988"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463FB301" w14:textId="1D4778E1" w:rsidR="00601BDC" w:rsidRPr="00A81727" w:rsidRDefault="00FB6AFF" w:rsidP="00523DE9">
            <w:pPr>
              <w:pStyle w:val="TAL"/>
              <w:rPr>
                <w:ins w:id="989" w:author="Huawei-Yaping" w:date="2022-07-05T17:15:00Z"/>
              </w:rPr>
            </w:pPr>
            <w:ins w:id="990" w:author="Huawei-Yaping" w:date="2022-07-05T17:15:00Z">
              <w:r>
                <w:t>Highest reported value (</w:t>
              </w:r>
              <w:r w:rsidR="00601BDC">
                <w:t>L1-SINR</w:t>
              </w:r>
              <w:r w:rsidR="00601BDC" w:rsidRPr="00A81727">
                <w:t xml:space="preserve"> </w:t>
              </w:r>
            </w:ins>
            <w:ins w:id="991" w:author="Huawei-Yaping" w:date="2022-07-05T17:21:00Z">
              <w:r w:rsidR="003E02FF" w:rsidRPr="005D2442">
                <w:rPr>
                  <w:rFonts w:cs="v4.2.0"/>
                </w:rPr>
                <w:t>SSB#</w:t>
              </w:r>
              <w:r w:rsidR="003E02FF">
                <w:rPr>
                  <w:rFonts w:cs="v4.2.0"/>
                </w:rPr>
                <w:t>1</w:t>
              </w:r>
              <w:r w:rsidR="003E02FF" w:rsidRPr="005D2442">
                <w:rPr>
                  <w:rFonts w:cs="v4.2.0"/>
                </w:rPr>
                <w:t>+CSI-RS#</w:t>
              </w:r>
              <w:r w:rsidR="003E02FF">
                <w:rPr>
                  <w:rFonts w:cs="v4.2.0"/>
                </w:rPr>
                <w:t>1</w:t>
              </w:r>
            </w:ins>
            <w:ins w:id="992" w:author="Huawei-Yaping" w:date="2022-07-05T17:15:00Z">
              <w:r w:rsidR="00601BDC" w:rsidRPr="00A81727">
                <w:t xml:space="preserve"> – </w:t>
              </w:r>
              <w:r w:rsidR="00601BDC">
                <w:t>L1-SINR</w:t>
              </w:r>
              <w:r w:rsidR="00601BDC" w:rsidRPr="00A81727">
                <w:t xml:space="preserve"> </w:t>
              </w:r>
            </w:ins>
            <w:ins w:id="993" w:author="Huawei-Yaping" w:date="2022-07-05T17:27:00Z">
              <w:r w:rsidR="00F973E6" w:rsidRPr="005D2442">
                <w:rPr>
                  <w:rFonts w:cs="v4.2.0"/>
                </w:rPr>
                <w:t>SSB#0+CSI-RS#0</w:t>
              </w:r>
            </w:ins>
            <w:ins w:id="994" w:author="Huawei-Yaping" w:date="2022-07-05T17:15:00Z">
              <w:r w:rsidR="00601BDC" w:rsidRPr="00A81727">
                <w:t>)</w:t>
              </w:r>
            </w:ins>
          </w:p>
        </w:tc>
        <w:tc>
          <w:tcPr>
            <w:tcW w:w="3402" w:type="dxa"/>
            <w:tcBorders>
              <w:top w:val="single" w:sz="4" w:space="0" w:color="auto"/>
              <w:left w:val="single" w:sz="4" w:space="0" w:color="auto"/>
              <w:bottom w:val="single" w:sz="4" w:space="0" w:color="auto"/>
              <w:right w:val="single" w:sz="4" w:space="0" w:color="auto"/>
            </w:tcBorders>
            <w:vAlign w:val="center"/>
          </w:tcPr>
          <w:p w14:paraId="14C3027C" w14:textId="35DF1D50" w:rsidR="00601BDC" w:rsidRPr="00A81727" w:rsidRDefault="00E14BC6" w:rsidP="00523DE9">
            <w:pPr>
              <w:pStyle w:val="TAC"/>
              <w:rPr>
                <w:ins w:id="995" w:author="Huawei-Yaping" w:date="2022-07-05T17:15:00Z"/>
              </w:rPr>
            </w:pPr>
            <w:ins w:id="996" w:author="Huawei-Yaping" w:date="2022-07-08T18:19:00Z">
              <w:r>
                <w:t>13</w:t>
              </w:r>
            </w:ins>
          </w:p>
        </w:tc>
      </w:tr>
    </w:tbl>
    <w:p w14:paraId="03A9779F" w14:textId="77777777" w:rsidR="00FF669B" w:rsidRDefault="00FF669B" w:rsidP="00601BDC">
      <w:pPr>
        <w:rPr>
          <w:ins w:id="997" w:author="Huawei-Yaping" w:date="2022-07-05T17:35:00Z"/>
        </w:rPr>
      </w:pPr>
    </w:p>
    <w:p w14:paraId="2BB142D8" w14:textId="5A11E213" w:rsidR="00601BDC" w:rsidRPr="00003960" w:rsidDel="00003960" w:rsidRDefault="00601BDC" w:rsidP="00601BDC">
      <w:pPr>
        <w:rPr>
          <w:ins w:id="998" w:author="Huawei-Yaping" w:date="2022-07-05T17:15:00Z"/>
          <w:del w:id="999" w:author="Huawei-Yaping" w:date="2022-07-05T15:02:00Z"/>
          <w:lang w:eastAsia="sv-SE"/>
        </w:rPr>
      </w:pPr>
      <w:ins w:id="1000" w:author="Huawei-Yaping" w:date="2022-07-05T17:15:00Z">
        <w:r w:rsidRPr="00A81727">
          <w:t xml:space="preserve">For the test to pass, the ratio of successful reported values for each requirement (R1 </w:t>
        </w:r>
      </w:ins>
      <w:ins w:id="1001" w:author="Huawei-Chunying Gu" w:date="2022-07-21T11:16:00Z">
        <w:r w:rsidR="00327776">
          <w:t>and</w:t>
        </w:r>
      </w:ins>
      <w:ins w:id="1002" w:author="Huawei-Yaping" w:date="2022-07-05T17:15:00Z">
        <w:r w:rsidRPr="00A81727">
          <w:t xml:space="preserve"> R</w:t>
        </w:r>
      </w:ins>
      <w:ins w:id="1003" w:author="Huawei-Chunying Gu" w:date="2022-07-21T11:16:00Z">
        <w:r w:rsidR="00F46166">
          <w:t>2</w:t>
        </w:r>
      </w:ins>
      <w:ins w:id="1004" w:author="Huawei-Yaping" w:date="2022-07-05T17:15:00Z">
        <w:r w:rsidRPr="00A81727">
          <w:t>) shall be more than 90% with a confidence level of 95%. Each requirement is evaluated independently of the others.</w:t>
        </w:r>
      </w:ins>
    </w:p>
    <w:p w14:paraId="494ACC04" w14:textId="3524825B" w:rsidR="00F032EB" w:rsidRPr="003C0C1C" w:rsidDel="00601BDC" w:rsidRDefault="00F032EB">
      <w:pPr>
        <w:rPr>
          <w:del w:id="1005" w:author="Huawei-Yaping" w:date="2022-07-05T17:15:00Z"/>
          <w:noProof/>
        </w:rPr>
      </w:pPr>
    </w:p>
    <w:p w14:paraId="589F149D" w14:textId="7A6A98D9" w:rsidR="004226F9" w:rsidRPr="00111F83" w:rsidRDefault="004226F9" w:rsidP="00FF7E31">
      <w:pPr>
        <w:pStyle w:val="30"/>
        <w:rPr>
          <w:noProof/>
          <w:color w:val="FF0000"/>
        </w:rPr>
      </w:pPr>
      <w:bookmarkStart w:id="1006" w:name="OLE_LINK33"/>
      <w:bookmarkStart w:id="1007" w:name="OLE_LINK34"/>
      <w:r w:rsidRPr="006A6DC8">
        <w:rPr>
          <w:noProof/>
          <w:color w:val="FF0000"/>
        </w:rPr>
        <w:t>&lt;</w:t>
      </w:r>
      <w:r>
        <w:rPr>
          <w:noProof/>
          <w:color w:val="FF0000"/>
        </w:rPr>
        <w:t>End of Changes</w:t>
      </w:r>
      <w:r w:rsidRPr="006A6DC8">
        <w:rPr>
          <w:noProof/>
          <w:color w:val="FF0000"/>
        </w:rPr>
        <w:t>&gt;</w:t>
      </w:r>
      <w:bookmarkEnd w:id="1006"/>
      <w:bookmarkEnd w:id="1007"/>
    </w:p>
    <w:sectPr w:rsidR="004226F9" w:rsidRPr="00111F8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E3303" w14:textId="77777777" w:rsidR="00B32B10" w:rsidRDefault="00B32B10">
      <w:r>
        <w:separator/>
      </w:r>
    </w:p>
  </w:endnote>
  <w:endnote w:type="continuationSeparator" w:id="0">
    <w:p w14:paraId="147E9F67" w14:textId="77777777" w:rsidR="00B32B10" w:rsidRDefault="00B3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023CB" w14:textId="77777777" w:rsidR="00B32B10" w:rsidRDefault="00B32B10">
      <w:r>
        <w:separator/>
      </w:r>
    </w:p>
  </w:footnote>
  <w:footnote w:type="continuationSeparator" w:id="0">
    <w:p w14:paraId="59A4EFE7" w14:textId="77777777" w:rsidR="00B32B10" w:rsidRDefault="00B32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3DE9" w:rsidRDefault="00523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3DE9" w:rsidRDefault="00523D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3DE9" w:rsidRDefault="00523D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3DE9" w:rsidRDefault="00523D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A2"/>
    <w:rsid w:val="00014546"/>
    <w:rsid w:val="00022E4A"/>
    <w:rsid w:val="00043DC1"/>
    <w:rsid w:val="000A6394"/>
    <w:rsid w:val="000B7FED"/>
    <w:rsid w:val="000C038A"/>
    <w:rsid w:val="000C6598"/>
    <w:rsid w:val="000D44B3"/>
    <w:rsid w:val="000E3150"/>
    <w:rsid w:val="000E5413"/>
    <w:rsid w:val="00106AB9"/>
    <w:rsid w:val="00111F83"/>
    <w:rsid w:val="00117ED1"/>
    <w:rsid w:val="00145D43"/>
    <w:rsid w:val="0016527B"/>
    <w:rsid w:val="001735D9"/>
    <w:rsid w:val="00192C46"/>
    <w:rsid w:val="001A08B3"/>
    <w:rsid w:val="001A7B60"/>
    <w:rsid w:val="001B52F0"/>
    <w:rsid w:val="001B7A65"/>
    <w:rsid w:val="001C104C"/>
    <w:rsid w:val="001C6778"/>
    <w:rsid w:val="001D08EF"/>
    <w:rsid w:val="001E41F3"/>
    <w:rsid w:val="001F3B03"/>
    <w:rsid w:val="0026004D"/>
    <w:rsid w:val="0026124E"/>
    <w:rsid w:val="002640DD"/>
    <w:rsid w:val="00266814"/>
    <w:rsid w:val="00275D12"/>
    <w:rsid w:val="002775C8"/>
    <w:rsid w:val="00284FEB"/>
    <w:rsid w:val="002860C4"/>
    <w:rsid w:val="00287FC6"/>
    <w:rsid w:val="002B5741"/>
    <w:rsid w:val="002D0755"/>
    <w:rsid w:val="002E472E"/>
    <w:rsid w:val="00305409"/>
    <w:rsid w:val="00323ED4"/>
    <w:rsid w:val="00327776"/>
    <w:rsid w:val="0033398F"/>
    <w:rsid w:val="003609EF"/>
    <w:rsid w:val="0036231A"/>
    <w:rsid w:val="003646E4"/>
    <w:rsid w:val="00374DD4"/>
    <w:rsid w:val="003866D5"/>
    <w:rsid w:val="0039707D"/>
    <w:rsid w:val="003C0C1C"/>
    <w:rsid w:val="003D3AB0"/>
    <w:rsid w:val="003D76B1"/>
    <w:rsid w:val="003E02FF"/>
    <w:rsid w:val="003E1A36"/>
    <w:rsid w:val="003E6B28"/>
    <w:rsid w:val="00403A78"/>
    <w:rsid w:val="00410371"/>
    <w:rsid w:val="00414694"/>
    <w:rsid w:val="004226F9"/>
    <w:rsid w:val="004242F1"/>
    <w:rsid w:val="004665F1"/>
    <w:rsid w:val="004A2BE2"/>
    <w:rsid w:val="004B75B7"/>
    <w:rsid w:val="0051580D"/>
    <w:rsid w:val="00517AED"/>
    <w:rsid w:val="00517D20"/>
    <w:rsid w:val="00523DE9"/>
    <w:rsid w:val="00525866"/>
    <w:rsid w:val="00532845"/>
    <w:rsid w:val="00547111"/>
    <w:rsid w:val="005547D5"/>
    <w:rsid w:val="005626DE"/>
    <w:rsid w:val="005924E6"/>
    <w:rsid w:val="00592D74"/>
    <w:rsid w:val="005B558B"/>
    <w:rsid w:val="005E2C44"/>
    <w:rsid w:val="005F277A"/>
    <w:rsid w:val="00601BDC"/>
    <w:rsid w:val="006127B3"/>
    <w:rsid w:val="006162BF"/>
    <w:rsid w:val="00621188"/>
    <w:rsid w:val="006257ED"/>
    <w:rsid w:val="0063301E"/>
    <w:rsid w:val="00636682"/>
    <w:rsid w:val="00665C47"/>
    <w:rsid w:val="006675D3"/>
    <w:rsid w:val="0067415C"/>
    <w:rsid w:val="00695808"/>
    <w:rsid w:val="006B0071"/>
    <w:rsid w:val="006B1075"/>
    <w:rsid w:val="006B46FB"/>
    <w:rsid w:val="006B68D0"/>
    <w:rsid w:val="006C5F4A"/>
    <w:rsid w:val="006D3285"/>
    <w:rsid w:val="006D58A9"/>
    <w:rsid w:val="006E21FB"/>
    <w:rsid w:val="00732B5A"/>
    <w:rsid w:val="00747FDC"/>
    <w:rsid w:val="007579E3"/>
    <w:rsid w:val="00792342"/>
    <w:rsid w:val="007977A8"/>
    <w:rsid w:val="007B512A"/>
    <w:rsid w:val="007C2097"/>
    <w:rsid w:val="007D6A07"/>
    <w:rsid w:val="007E7F40"/>
    <w:rsid w:val="007F7259"/>
    <w:rsid w:val="008040A8"/>
    <w:rsid w:val="00807463"/>
    <w:rsid w:val="00821AF6"/>
    <w:rsid w:val="00824843"/>
    <w:rsid w:val="008279FA"/>
    <w:rsid w:val="0083269E"/>
    <w:rsid w:val="00833E33"/>
    <w:rsid w:val="0084057B"/>
    <w:rsid w:val="00861F04"/>
    <w:rsid w:val="008626E7"/>
    <w:rsid w:val="00870EE7"/>
    <w:rsid w:val="00873954"/>
    <w:rsid w:val="00884625"/>
    <w:rsid w:val="008863B9"/>
    <w:rsid w:val="008909E5"/>
    <w:rsid w:val="00892324"/>
    <w:rsid w:val="00895EB4"/>
    <w:rsid w:val="008A45A6"/>
    <w:rsid w:val="008D7E77"/>
    <w:rsid w:val="008E0320"/>
    <w:rsid w:val="008F3789"/>
    <w:rsid w:val="008F64F3"/>
    <w:rsid w:val="008F686C"/>
    <w:rsid w:val="009148DE"/>
    <w:rsid w:val="009152BC"/>
    <w:rsid w:val="00941E30"/>
    <w:rsid w:val="009777D9"/>
    <w:rsid w:val="00991B88"/>
    <w:rsid w:val="009A10CC"/>
    <w:rsid w:val="009A5753"/>
    <w:rsid w:val="009A579D"/>
    <w:rsid w:val="009A5C24"/>
    <w:rsid w:val="009E3297"/>
    <w:rsid w:val="009F734F"/>
    <w:rsid w:val="00A025DC"/>
    <w:rsid w:val="00A246B6"/>
    <w:rsid w:val="00A36F5C"/>
    <w:rsid w:val="00A47E70"/>
    <w:rsid w:val="00A50CF0"/>
    <w:rsid w:val="00A7671C"/>
    <w:rsid w:val="00A90F91"/>
    <w:rsid w:val="00A946C1"/>
    <w:rsid w:val="00AA2CBC"/>
    <w:rsid w:val="00AA754D"/>
    <w:rsid w:val="00AC0DE8"/>
    <w:rsid w:val="00AC5820"/>
    <w:rsid w:val="00AD0398"/>
    <w:rsid w:val="00AD1CD8"/>
    <w:rsid w:val="00AE0C7C"/>
    <w:rsid w:val="00B051F7"/>
    <w:rsid w:val="00B156B1"/>
    <w:rsid w:val="00B21950"/>
    <w:rsid w:val="00B23CF8"/>
    <w:rsid w:val="00B258BB"/>
    <w:rsid w:val="00B32B10"/>
    <w:rsid w:val="00B33319"/>
    <w:rsid w:val="00B3694A"/>
    <w:rsid w:val="00B566E8"/>
    <w:rsid w:val="00B67B97"/>
    <w:rsid w:val="00B7538E"/>
    <w:rsid w:val="00B85D3C"/>
    <w:rsid w:val="00B93601"/>
    <w:rsid w:val="00B968C8"/>
    <w:rsid w:val="00BA3EC5"/>
    <w:rsid w:val="00BA51D9"/>
    <w:rsid w:val="00BB05FB"/>
    <w:rsid w:val="00BB5812"/>
    <w:rsid w:val="00BB5DFC"/>
    <w:rsid w:val="00BC7444"/>
    <w:rsid w:val="00BD279D"/>
    <w:rsid w:val="00BD6BB8"/>
    <w:rsid w:val="00BF7E98"/>
    <w:rsid w:val="00C329AF"/>
    <w:rsid w:val="00C66BA2"/>
    <w:rsid w:val="00C85773"/>
    <w:rsid w:val="00C8578B"/>
    <w:rsid w:val="00C90DF9"/>
    <w:rsid w:val="00C95985"/>
    <w:rsid w:val="00C96DA5"/>
    <w:rsid w:val="00CA694C"/>
    <w:rsid w:val="00CC5026"/>
    <w:rsid w:val="00CC580C"/>
    <w:rsid w:val="00CC68D0"/>
    <w:rsid w:val="00CC7739"/>
    <w:rsid w:val="00CD1E49"/>
    <w:rsid w:val="00CF6223"/>
    <w:rsid w:val="00D03F9A"/>
    <w:rsid w:val="00D0541F"/>
    <w:rsid w:val="00D06D51"/>
    <w:rsid w:val="00D24991"/>
    <w:rsid w:val="00D255E1"/>
    <w:rsid w:val="00D3574E"/>
    <w:rsid w:val="00D47DCA"/>
    <w:rsid w:val="00D50255"/>
    <w:rsid w:val="00D63F8B"/>
    <w:rsid w:val="00D66520"/>
    <w:rsid w:val="00D97E4A"/>
    <w:rsid w:val="00DA2482"/>
    <w:rsid w:val="00DC06B7"/>
    <w:rsid w:val="00DE34CF"/>
    <w:rsid w:val="00DE5F4E"/>
    <w:rsid w:val="00E13F3D"/>
    <w:rsid w:val="00E14BC6"/>
    <w:rsid w:val="00E30D41"/>
    <w:rsid w:val="00E34898"/>
    <w:rsid w:val="00E42947"/>
    <w:rsid w:val="00E44A97"/>
    <w:rsid w:val="00E44AA1"/>
    <w:rsid w:val="00E72F56"/>
    <w:rsid w:val="00E90CE9"/>
    <w:rsid w:val="00EB09B7"/>
    <w:rsid w:val="00EE1BCB"/>
    <w:rsid w:val="00EE7D7C"/>
    <w:rsid w:val="00EF2792"/>
    <w:rsid w:val="00F032EB"/>
    <w:rsid w:val="00F10424"/>
    <w:rsid w:val="00F237BE"/>
    <w:rsid w:val="00F25D98"/>
    <w:rsid w:val="00F300FB"/>
    <w:rsid w:val="00F419A4"/>
    <w:rsid w:val="00F46166"/>
    <w:rsid w:val="00F8051A"/>
    <w:rsid w:val="00F973E6"/>
    <w:rsid w:val="00FB6386"/>
    <w:rsid w:val="00FB6AFF"/>
    <w:rsid w:val="00FF669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68184-A84F-4B6F-ADC4-FCDC5F16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1599</TotalTime>
  <Pages>7</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127</cp:revision>
  <cp:lastPrinted>1899-12-31T23:00:00Z</cp:lastPrinted>
  <dcterms:created xsi:type="dcterms:W3CDTF">2020-02-03T08:32:00Z</dcterms:created>
  <dcterms:modified xsi:type="dcterms:W3CDTF">2022-08-07T01:11:00Z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(3)sko/q8VvX1i/HHl3dU5n7Ybg0kwDBEwoUI7S0JQkr/yvmjKjrbOY1IQUx0t3qIydo/TqJXhe
CDC1Qf5BKzZkYN7c67kE3NguGDqIusNXFEr6IGZ3BWUXTSEO8DUCXNC6U+VCcpwu33zzFuMN
a2P9+JWKy+wKucvgIPaO2aXl523JmjfeySbnKm5ldKnmeBtNrpl9YVdVusIdppryqIZxDo9r
n9vqZrSfxbWHbq/xOz</vt:lpwstr>
  </property>
  <property fmtid="{D5CDD505-2E9C-101B-9397-08002B2CF9AE}" pid="22" name="_2015_ms_pID_7253431">
    <vt:lpwstr>RCClXLsUNfezRb2N0FK2vPdkn7E83+Gf87blCe6avLhiNgb3Uh129O
9I8SUiulLU+0LakrQ9GOWdWHCyvZRMFaH6r+TT5YljsGCOMLyt6x05JIbUJu/UikSgvZ2I3S
HPZXJIDGI3hnWeBclNaVTH92656jbb9w5HAvBSLALK8BnWGrvJt45/RWioUWK24IgsCGJPJY
iQt0tAnS4q4BzIPXvJuWmiGNtmh7G0Dk9J6L</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